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5A15E" w14:textId="650FB446" w:rsidR="00B434E5" w:rsidRPr="00F67398" w:rsidRDefault="00B434E5" w:rsidP="00B434E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w:t>
      </w:r>
      <w:r w:rsidR="001450A9">
        <w:rPr>
          <w:rFonts w:ascii="Arial" w:hAnsi="Arial"/>
          <w:b/>
          <w:noProof/>
          <w:sz w:val="24"/>
          <w:lang w:val="en-US"/>
        </w:rPr>
        <w:t>1</w:t>
      </w:r>
      <w:r>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7C4969" w:rsidRPr="007C4969">
        <w:rPr>
          <w:rFonts w:ascii="Arial" w:hAnsi="Arial"/>
          <w:b/>
          <w:noProof/>
          <w:sz w:val="24"/>
          <w:lang w:val="en-US"/>
        </w:rPr>
        <w:t>R4-</w:t>
      </w:r>
      <w:r w:rsidR="007C4969" w:rsidRPr="000A4111">
        <w:rPr>
          <w:rFonts w:ascii="Arial" w:hAnsi="Arial"/>
          <w:b/>
          <w:noProof/>
          <w:sz w:val="24"/>
          <w:lang w:val="en-US"/>
        </w:rPr>
        <w:t>211</w:t>
      </w:r>
      <w:r w:rsidR="000A4111" w:rsidRPr="000A4111">
        <w:rPr>
          <w:rFonts w:ascii="Arial" w:hAnsi="Arial"/>
          <w:b/>
          <w:noProof/>
          <w:sz w:val="24"/>
          <w:lang w:val="en-US"/>
        </w:rPr>
        <w:t>8738</w:t>
      </w:r>
    </w:p>
    <w:p w14:paraId="5F4C77C7" w14:textId="5BF334B6" w:rsidR="00B434E5" w:rsidRDefault="00B434E5" w:rsidP="00B434E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1450A9">
        <w:rPr>
          <w:rFonts w:ascii="Arial" w:hAnsi="Arial"/>
          <w:b/>
          <w:noProof/>
          <w:sz w:val="24"/>
          <w:lang w:val="en-US"/>
        </w:rPr>
        <w:t>November</w:t>
      </w:r>
      <w:r>
        <w:rPr>
          <w:rFonts w:ascii="Arial" w:hAnsi="Arial"/>
          <w:b/>
          <w:noProof/>
          <w:sz w:val="24"/>
          <w:lang w:val="en-US"/>
        </w:rPr>
        <w:t xml:space="preserve"> </w:t>
      </w:r>
      <w:r w:rsidR="001450A9">
        <w:rPr>
          <w:rFonts w:ascii="Arial" w:hAnsi="Arial"/>
          <w:b/>
          <w:noProof/>
          <w:sz w:val="24"/>
          <w:lang w:val="en-US"/>
        </w:rPr>
        <w:t>1</w:t>
      </w:r>
      <w:r w:rsidR="001450A9">
        <w:rPr>
          <w:rFonts w:ascii="Arial" w:hAnsi="Arial"/>
          <w:b/>
          <w:noProof/>
          <w:sz w:val="24"/>
          <w:vertAlign w:val="superscript"/>
          <w:lang w:val="en-US"/>
        </w:rPr>
        <w:t>st</w:t>
      </w:r>
      <w:r w:rsidRPr="00516441">
        <w:rPr>
          <w:rFonts w:ascii="Arial" w:hAnsi="Arial"/>
          <w:b/>
          <w:noProof/>
          <w:sz w:val="24"/>
          <w:lang w:val="en-US"/>
        </w:rPr>
        <w:t xml:space="preserve"> – </w:t>
      </w:r>
      <w:r w:rsidR="001450A9">
        <w:rPr>
          <w:rFonts w:ascii="Arial" w:hAnsi="Arial"/>
          <w:b/>
          <w:noProof/>
          <w:sz w:val="24"/>
          <w:lang w:val="en-US"/>
        </w:rPr>
        <w:t>12</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70D44B14" w14:textId="071B57D2" w:rsidR="009B1081"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proofErr w:type="spellStart"/>
      <w:r w:rsidR="009B1081" w:rsidRPr="009B1081">
        <w:rPr>
          <w:rFonts w:ascii="Arial" w:hAnsi="Arial" w:cs="Arial"/>
          <w:b/>
          <w:lang w:val="en-US"/>
        </w:rPr>
        <w:t>Bandplan</w:t>
      </w:r>
      <w:proofErr w:type="spellEnd"/>
      <w:r w:rsidR="009B1081" w:rsidRPr="009B1081">
        <w:rPr>
          <w:rFonts w:ascii="Arial" w:hAnsi="Arial" w:cs="Arial"/>
          <w:b/>
          <w:lang w:val="en-US"/>
        </w:rPr>
        <w:t xml:space="preserve"> for a </w:t>
      </w:r>
      <w:r w:rsidR="001024D0">
        <w:rPr>
          <w:rFonts w:ascii="Arial" w:hAnsi="Arial" w:cs="Arial"/>
          <w:b/>
          <w:lang w:val="en-US"/>
        </w:rPr>
        <w:t>NR</w:t>
      </w:r>
      <w:r w:rsidR="009B1081" w:rsidRPr="009B1081">
        <w:rPr>
          <w:rFonts w:ascii="Arial" w:hAnsi="Arial" w:cs="Arial"/>
          <w:b/>
          <w:lang w:val="en-US"/>
        </w:rPr>
        <w:t xml:space="preserve"> band </w:t>
      </w:r>
      <w:r w:rsidR="00774B22">
        <w:rPr>
          <w:rFonts w:ascii="Arial" w:hAnsi="Arial" w:cs="Arial"/>
          <w:b/>
          <w:lang w:val="en-US"/>
        </w:rPr>
        <w:t>in the range</w:t>
      </w:r>
      <w:r w:rsidR="001024D0" w:rsidRPr="001024D0">
        <w:rPr>
          <w:rFonts w:ascii="Arial" w:hAnsi="Arial" w:cs="Arial"/>
          <w:b/>
          <w:lang w:val="en-US"/>
        </w:rPr>
        <w:t xml:space="preserve"> 52.6GHz</w:t>
      </w:r>
      <w:r w:rsidR="00774B22">
        <w:rPr>
          <w:rFonts w:ascii="Arial" w:hAnsi="Arial" w:cs="Arial"/>
          <w:b/>
          <w:lang w:val="en-US"/>
        </w:rPr>
        <w:t xml:space="preserve"> – 71GHz</w:t>
      </w:r>
    </w:p>
    <w:p w14:paraId="0AD5CA5A" w14:textId="7B48E20F"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1450A9">
        <w:rPr>
          <w:rFonts w:ascii="Arial" w:hAnsi="Arial" w:cs="Arial"/>
          <w:lang w:val="en-US"/>
        </w:rPr>
        <w:t>8</w:t>
      </w:r>
      <w:r w:rsidR="00012D5C">
        <w:rPr>
          <w:rFonts w:ascii="Arial" w:hAnsi="Arial" w:cs="Arial"/>
          <w:lang w:val="en-US"/>
        </w:rPr>
        <w:t>.</w:t>
      </w:r>
      <w:r w:rsidR="00F55FA5">
        <w:rPr>
          <w:rFonts w:ascii="Arial" w:hAnsi="Arial" w:cs="Arial"/>
          <w:lang w:val="en-US"/>
        </w:rPr>
        <w:t>1</w:t>
      </w:r>
      <w:r w:rsidR="00B434E5">
        <w:rPr>
          <w:rFonts w:ascii="Arial" w:hAnsi="Arial" w:cs="Arial"/>
          <w:lang w:val="en-US"/>
        </w:rPr>
        <w:t>6</w:t>
      </w:r>
      <w:r w:rsidR="00012D5C">
        <w:rPr>
          <w:rFonts w:ascii="Arial" w:hAnsi="Arial" w:cs="Arial"/>
          <w:lang w:val="en-US"/>
        </w:rPr>
        <w:t>.</w:t>
      </w:r>
      <w:r w:rsidR="001450A9">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60FF93E" w14:textId="2DBFD685" w:rsidR="006A33C0" w:rsidRDefault="006A33C0" w:rsidP="00904C26">
      <w:pPr>
        <w:pStyle w:val="Heading1"/>
        <w:numPr>
          <w:ilvl w:val="0"/>
          <w:numId w:val="19"/>
        </w:numPr>
        <w:rPr>
          <w:lang w:val="en-US"/>
        </w:rPr>
      </w:pPr>
      <w:r>
        <w:rPr>
          <w:lang w:val="en-US"/>
        </w:rPr>
        <w:t>Introduction</w:t>
      </w:r>
    </w:p>
    <w:p w14:paraId="2EA5B4A7" w14:textId="77777777" w:rsidR="00452161" w:rsidRDefault="00452161" w:rsidP="00452161">
      <w:pPr>
        <w:rPr>
          <w:lang w:val="en-US"/>
        </w:rPr>
      </w:pPr>
      <w:r>
        <w:rPr>
          <w:lang w:val="en-US"/>
        </w:rPr>
        <w:t>In [1] the following texts have been captured in common part in the objectives:</w:t>
      </w:r>
    </w:p>
    <w:p w14:paraId="261029FC" w14:textId="77777777" w:rsidR="00452161" w:rsidRDefault="00452161" w:rsidP="00452161">
      <w:pPr>
        <w:ind w:left="284"/>
        <w:rPr>
          <w:lang w:val="en-US"/>
        </w:rPr>
      </w:pPr>
      <w:r w:rsidRPr="00E036CB">
        <w:rPr>
          <w:bCs/>
        </w:rPr>
        <w:t>According to the outcome of the</w:t>
      </w:r>
      <w:r>
        <w:rPr>
          <w:bCs/>
        </w:rPr>
        <w:t xml:space="preserve"> </w:t>
      </w:r>
      <w:r w:rsidRPr="00E036CB">
        <w:rPr>
          <w:bCs/>
        </w:rPr>
        <w:t>study item</w:t>
      </w:r>
      <w:r>
        <w:rPr>
          <w:bCs/>
        </w:rPr>
        <w:t xml:space="preserve"> on Supporting NR above 52.6GHz and leveraging FR2 design to the extent possible, this WI extends NR operation up to 71GHz considering, </w:t>
      </w:r>
      <w:r w:rsidRPr="001D06A9">
        <w:rPr>
          <w:b/>
        </w:rPr>
        <w:t>both, licensed and unlicensed operation</w:t>
      </w:r>
      <w:r>
        <w:rPr>
          <w:bCs/>
        </w:rPr>
        <w:t>, with the following objectives</w:t>
      </w:r>
      <w:r>
        <w:rPr>
          <w:lang w:val="en-US"/>
        </w:rPr>
        <w:t xml:space="preserve"> </w:t>
      </w:r>
    </w:p>
    <w:p w14:paraId="55276EAE" w14:textId="77777777" w:rsidR="00452161" w:rsidRDefault="00452161" w:rsidP="00452161">
      <w:pPr>
        <w:rPr>
          <w:lang w:val="en-US"/>
        </w:rPr>
      </w:pPr>
      <w:r>
        <w:rPr>
          <w:lang w:val="en-US"/>
        </w:rPr>
        <w:t xml:space="preserve">In addition, in [1] the following objectives have been captured in RAN4 core part: </w:t>
      </w:r>
    </w:p>
    <w:p w14:paraId="64CDE3A6" w14:textId="77777777" w:rsidR="00452161" w:rsidRDefault="00452161" w:rsidP="00452161">
      <w:pPr>
        <w:pStyle w:val="B1"/>
        <w:numPr>
          <w:ilvl w:val="1"/>
          <w:numId w:val="37"/>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49A33A5C" w14:textId="77777777" w:rsidR="00452161" w:rsidRPr="00E6121B" w:rsidRDefault="00452161" w:rsidP="00452161">
      <w:pPr>
        <w:pStyle w:val="B2"/>
        <w:numPr>
          <w:ilvl w:val="1"/>
          <w:numId w:val="37"/>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1602BA36" w14:textId="77777777" w:rsidR="00452161" w:rsidRDefault="00452161" w:rsidP="00452161">
      <w:pPr>
        <w:pStyle w:val="B2"/>
        <w:numPr>
          <w:ilvl w:val="1"/>
          <w:numId w:val="37"/>
        </w:numPr>
        <w:rPr>
          <w:lang w:eastAsia="zh-CN"/>
        </w:rPr>
      </w:pPr>
      <w:r>
        <w:rPr>
          <w:lang w:eastAsia="zh-CN"/>
        </w:rPr>
        <w:t>Specify RRM/RLM/BM core requirements.</w:t>
      </w:r>
    </w:p>
    <w:p w14:paraId="01AE547B" w14:textId="77777777" w:rsidR="00452161" w:rsidRDefault="00452161" w:rsidP="00452161">
      <w:pPr>
        <w:pStyle w:val="B2"/>
        <w:ind w:left="720" w:firstLine="0"/>
        <w:rPr>
          <w:lang w:eastAsia="zh-CN"/>
        </w:rPr>
      </w:pPr>
      <w:r>
        <w:rPr>
          <w:lang w:eastAsia="zh-CN"/>
        </w:rPr>
        <w:t xml:space="preserve">Note 1: The WI can be completed provided requirements for at least one band combination involving </w:t>
      </w:r>
      <w:r w:rsidRPr="001D06A9">
        <w:rPr>
          <w:b/>
          <w:bCs/>
          <w:lang w:eastAsia="zh-CN"/>
        </w:rPr>
        <w:t>a new NR-U band</w:t>
      </w:r>
      <w:r>
        <w:rPr>
          <w:lang w:eastAsia="zh-CN"/>
        </w:rPr>
        <w:t xml:space="preserve">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155F2F2C" w14:textId="6AE099C0" w:rsidR="00904C26" w:rsidRDefault="006A33C0" w:rsidP="00904C26">
      <w:pPr>
        <w:pStyle w:val="Heading1"/>
        <w:numPr>
          <w:ilvl w:val="0"/>
          <w:numId w:val="19"/>
        </w:numPr>
        <w:rPr>
          <w:lang w:val="en-US"/>
        </w:rPr>
      </w:pPr>
      <w:r>
        <w:rPr>
          <w:lang w:val="en-US"/>
        </w:rPr>
        <w:t>Discussion</w:t>
      </w:r>
    </w:p>
    <w:p w14:paraId="76F10418" w14:textId="552B39AC" w:rsidR="00BB0E6E" w:rsidRDefault="00BB0E6E" w:rsidP="00BB0E6E">
      <w:pPr>
        <w:rPr>
          <w:lang w:val="en-US"/>
        </w:rPr>
      </w:pPr>
      <w:r>
        <w:rPr>
          <w:lang w:val="en-US"/>
        </w:rPr>
        <w:t>It is clear that the WI covers both licensed and unlicensed operation as feature while band(s) definition including its frequency range(s) and licensed/unlicensed are not clear</w:t>
      </w:r>
      <w:r w:rsidR="0029472F">
        <w:rPr>
          <w:lang w:val="en-US"/>
        </w:rPr>
        <w:t>ly defined</w:t>
      </w:r>
      <w:r>
        <w:rPr>
          <w:lang w:val="en-US"/>
        </w:rPr>
        <w:t>.</w:t>
      </w:r>
      <w:r w:rsidR="00DF30BA">
        <w:rPr>
          <w:lang w:val="en-US"/>
        </w:rPr>
        <w:t xml:space="preserve"> The introduction of new bands </w:t>
      </w:r>
      <w:r w:rsidR="00772163">
        <w:rPr>
          <w:lang w:val="en-US"/>
        </w:rPr>
        <w:t>is</w:t>
      </w:r>
      <w:r w:rsidR="00DF30BA">
        <w:rPr>
          <w:lang w:val="en-US"/>
        </w:rPr>
        <w:t xml:space="preserve"> normal practice in RAN4 </w:t>
      </w:r>
      <w:r w:rsidR="00772163">
        <w:rPr>
          <w:lang w:val="en-US"/>
        </w:rPr>
        <w:t>based on</w:t>
      </w:r>
      <w:r w:rsidR="008F5530">
        <w:rPr>
          <w:lang w:val="en-US"/>
        </w:rPr>
        <w:t xml:space="preserve"> operator requests and the availability of</w:t>
      </w:r>
      <w:r w:rsidR="00DF30BA">
        <w:rPr>
          <w:lang w:val="en-US"/>
        </w:rPr>
        <w:t xml:space="preserve"> </w:t>
      </w:r>
      <w:r w:rsidR="008F5530">
        <w:rPr>
          <w:lang w:val="en-US"/>
        </w:rPr>
        <w:t xml:space="preserve">regulations for deployments in specific region or country. </w:t>
      </w:r>
    </w:p>
    <w:p w14:paraId="76506714" w14:textId="6A1C831D" w:rsidR="007D49C9" w:rsidRDefault="007D49C9" w:rsidP="00BB0E6E">
      <w:pPr>
        <w:rPr>
          <w:lang w:val="en-US"/>
        </w:rPr>
      </w:pPr>
      <w:r>
        <w:rPr>
          <w:lang w:val="en-US"/>
        </w:rPr>
        <w:t xml:space="preserve">During RAN4#98bis </w:t>
      </w:r>
      <w:r w:rsidR="00E544AC">
        <w:rPr>
          <w:lang w:val="en-US"/>
        </w:rPr>
        <w:t>the following agreements were made during online discussion:</w:t>
      </w:r>
    </w:p>
    <w:p w14:paraId="67474AB7" w14:textId="1A01C7A2" w:rsidR="00261F81" w:rsidRDefault="00717DBF" w:rsidP="00717DBF">
      <w:pPr>
        <w:pStyle w:val="ListParagraph"/>
        <w:numPr>
          <w:ilvl w:val="0"/>
          <w:numId w:val="38"/>
        </w:numPr>
        <w:rPr>
          <w:lang w:val="en-US"/>
        </w:rPr>
      </w:pPr>
      <w:r w:rsidRPr="00717DBF">
        <w:rPr>
          <w:lang w:val="en-US"/>
        </w:rPr>
        <w:t>D</w:t>
      </w:r>
      <w:r w:rsidR="00E544AC" w:rsidRPr="00717DBF">
        <w:rPr>
          <w:lang w:val="en-US"/>
        </w:rPr>
        <w:t>efin</w:t>
      </w:r>
      <w:r w:rsidRPr="00717DBF">
        <w:rPr>
          <w:lang w:val="en-US"/>
        </w:rPr>
        <w:t>ing</w:t>
      </w:r>
      <w:r w:rsidR="00E544AC" w:rsidRPr="00717DBF">
        <w:rPr>
          <w:lang w:val="en-US"/>
        </w:rPr>
        <w:t xml:space="preserve"> a </w:t>
      </w:r>
      <w:r w:rsidR="00261F81" w:rsidRPr="00717DBF">
        <w:rPr>
          <w:lang w:val="en-US"/>
        </w:rPr>
        <w:t xml:space="preserve">licensed </w:t>
      </w:r>
      <w:r w:rsidR="00E544AC" w:rsidRPr="00717DBF">
        <w:rPr>
          <w:lang w:val="en-US"/>
        </w:rPr>
        <w:t xml:space="preserve">band [66-71] GHz, </w:t>
      </w:r>
      <w:r w:rsidRPr="00717DBF">
        <w:rPr>
          <w:lang w:val="en-US"/>
        </w:rPr>
        <w:t>which shall be considered during system parameter definition. The actual band will be defined in specification when regulations become clear.</w:t>
      </w:r>
    </w:p>
    <w:p w14:paraId="515457D5" w14:textId="3F7C14A1" w:rsidR="00717DBF" w:rsidRPr="00717DBF" w:rsidRDefault="00717DBF" w:rsidP="00717DBF">
      <w:pPr>
        <w:pStyle w:val="ListParagraph"/>
        <w:numPr>
          <w:ilvl w:val="0"/>
          <w:numId w:val="38"/>
        </w:numPr>
        <w:rPr>
          <w:lang w:val="en-US"/>
        </w:rPr>
      </w:pPr>
      <w:r w:rsidRPr="00717DBF">
        <w:rPr>
          <w:lang w:val="en-US"/>
        </w:rPr>
        <w:t>Defining a</w:t>
      </w:r>
      <w:r w:rsidR="00267675">
        <w:rPr>
          <w:lang w:val="en-US"/>
        </w:rPr>
        <w:t>n</w:t>
      </w:r>
      <w:r w:rsidRPr="00717DBF">
        <w:rPr>
          <w:lang w:val="en-US"/>
        </w:rPr>
        <w:t xml:space="preserve"> </w:t>
      </w:r>
      <w:r>
        <w:rPr>
          <w:lang w:val="en-US"/>
        </w:rPr>
        <w:t>un</w:t>
      </w:r>
      <w:r w:rsidRPr="00717DBF">
        <w:rPr>
          <w:lang w:val="en-US"/>
        </w:rPr>
        <w:t xml:space="preserve">licensed band </w:t>
      </w:r>
      <w:r>
        <w:rPr>
          <w:lang w:val="en-US"/>
        </w:rPr>
        <w:t>57</w:t>
      </w:r>
      <w:r w:rsidRPr="00717DBF">
        <w:rPr>
          <w:lang w:val="en-US"/>
        </w:rPr>
        <w:t>-71 GHz,</w:t>
      </w:r>
      <w:r>
        <w:rPr>
          <w:lang w:val="en-US"/>
        </w:rPr>
        <w:t xml:space="preserve"> </w:t>
      </w:r>
      <w:r w:rsidRPr="007270E5">
        <w:rPr>
          <w:u w:val="single"/>
          <w:lang w:val="en-US"/>
        </w:rPr>
        <w:t xml:space="preserve">effective </w:t>
      </w:r>
      <w:r w:rsidR="00267675" w:rsidRPr="007270E5">
        <w:rPr>
          <w:u w:val="single"/>
          <w:lang w:val="en-US"/>
        </w:rPr>
        <w:t>immediately</w:t>
      </w:r>
      <w:r w:rsidRPr="007270E5">
        <w:rPr>
          <w:u w:val="single"/>
          <w:lang w:val="en-US"/>
        </w:rPr>
        <w:t>.</w:t>
      </w:r>
      <w:r>
        <w:rPr>
          <w:lang w:val="en-US"/>
        </w:rPr>
        <w:t xml:space="preserve"> </w:t>
      </w:r>
    </w:p>
    <w:p w14:paraId="216D6F77" w14:textId="426F5479" w:rsidR="00E544AC" w:rsidRDefault="00267675" w:rsidP="00EF78CD">
      <w:pPr>
        <w:rPr>
          <w:lang w:val="en-US"/>
        </w:rPr>
      </w:pPr>
      <w:r>
        <w:rPr>
          <w:lang w:val="en-US"/>
        </w:rPr>
        <w:t xml:space="preserve">The intention of considering a licensed band even before it can be </w:t>
      </w:r>
      <w:r w:rsidR="00EF78CD">
        <w:rPr>
          <w:lang w:val="en-US"/>
        </w:rPr>
        <w:t xml:space="preserve">fully defined is to </w:t>
      </w:r>
      <w:r w:rsidR="00E544AC" w:rsidRPr="00E544AC">
        <w:rPr>
          <w:lang w:val="en-US"/>
        </w:rPr>
        <w:t>harmonize for both licensed and unlicensed bands</w:t>
      </w:r>
      <w:r w:rsidR="00EF78CD">
        <w:rPr>
          <w:lang w:val="en-US"/>
        </w:rPr>
        <w:t xml:space="preserve"> in relation to </w:t>
      </w:r>
      <w:r w:rsidR="00E544AC" w:rsidRPr="00E544AC">
        <w:rPr>
          <w:lang w:val="en-US"/>
        </w:rPr>
        <w:t xml:space="preserve">system parameters </w:t>
      </w:r>
      <w:r w:rsidR="00EF78CD">
        <w:rPr>
          <w:lang w:val="en-US"/>
        </w:rPr>
        <w:t xml:space="preserve">as channel bandwidths, </w:t>
      </w:r>
      <w:r w:rsidR="00CA743F">
        <w:rPr>
          <w:lang w:val="en-US"/>
        </w:rPr>
        <w:t xml:space="preserve">raster occasions etc. </w:t>
      </w:r>
    </w:p>
    <w:p w14:paraId="17370F79" w14:textId="12F49072" w:rsidR="00BB0E6E" w:rsidRDefault="00BB0E6E" w:rsidP="008A22DB">
      <w:pPr>
        <w:pStyle w:val="Heading4"/>
        <w:rPr>
          <w:lang w:val="en-US"/>
        </w:rPr>
      </w:pPr>
      <w:r w:rsidRPr="00CD2207">
        <w:rPr>
          <w:lang w:val="en-US"/>
        </w:rPr>
        <w:t>For unlicensed</w:t>
      </w:r>
      <w:r w:rsidR="008A22DB">
        <w:rPr>
          <w:lang w:val="en-US"/>
        </w:rPr>
        <w:t xml:space="preserve"> deployments</w:t>
      </w:r>
    </w:p>
    <w:p w14:paraId="596F09D9" w14:textId="77777777" w:rsidR="0079095E" w:rsidRDefault="00BB0E6E" w:rsidP="00BB0E6E">
      <w:pPr>
        <w:rPr>
          <w:lang w:val="en-US"/>
        </w:rPr>
      </w:pPr>
      <w:r>
        <w:rPr>
          <w:lang w:val="en-US"/>
        </w:rPr>
        <w:t xml:space="preserve">As was described in the current WID, </w:t>
      </w:r>
      <w:proofErr w:type="gramStart"/>
      <w:r>
        <w:rPr>
          <w:lang w:val="en-US"/>
        </w:rPr>
        <w:t>in order to</w:t>
      </w:r>
      <w:proofErr w:type="gramEnd"/>
      <w:r>
        <w:rPr>
          <w:lang w:val="en-US"/>
        </w:rPr>
        <w:t xml:space="preserve"> complete the WI, requirements for </w:t>
      </w:r>
      <w:r w:rsidRPr="0082075D">
        <w:rPr>
          <w:lang w:val="en-US"/>
        </w:rPr>
        <w:t xml:space="preserve">at least one band combination involving a new NR-U band </w:t>
      </w:r>
      <w:r>
        <w:rPr>
          <w:lang w:val="en-US"/>
        </w:rPr>
        <w:t>need to be specified. It means that defining at least one band for unlicensed is essential</w:t>
      </w:r>
      <w:r w:rsidR="00197000">
        <w:rPr>
          <w:lang w:val="en-US"/>
        </w:rPr>
        <w:t xml:space="preserve">. </w:t>
      </w:r>
    </w:p>
    <w:p w14:paraId="27CC19CB" w14:textId="557A1F66" w:rsidR="0079095E" w:rsidRDefault="0079095E" w:rsidP="00BB0E6E">
      <w:pPr>
        <w:rPr>
          <w:lang w:val="en-US"/>
        </w:rPr>
      </w:pPr>
      <w:r>
        <w:rPr>
          <w:lang w:val="en-US"/>
        </w:rPr>
        <w:t xml:space="preserve">During RAN#92 is was agreed to introduce </w:t>
      </w:r>
      <w:r w:rsidR="00A20712">
        <w:rPr>
          <w:lang w:val="en-US"/>
        </w:rPr>
        <w:t xml:space="preserve">the </w:t>
      </w:r>
      <w:r w:rsidR="00F1466C" w:rsidRPr="00F1466C">
        <w:rPr>
          <w:lang w:val="en-US"/>
        </w:rPr>
        <w:t>frequency range from 52.6GHz-71GHz</w:t>
      </w:r>
      <w:r w:rsidR="00F1466C">
        <w:rPr>
          <w:lang w:val="en-US"/>
        </w:rPr>
        <w:t xml:space="preserve"> as shown below [</w:t>
      </w:r>
      <w:r w:rsidR="002556F5">
        <w:rPr>
          <w:lang w:val="en-US"/>
        </w:rPr>
        <w:t>4]</w:t>
      </w:r>
      <w:r w:rsidR="00F1466C">
        <w:rPr>
          <w:lang w:val="en-US"/>
        </w:rPr>
        <w:t>:</w:t>
      </w:r>
    </w:p>
    <w:p w14:paraId="7EF5B90A" w14:textId="77777777" w:rsidR="00F1466C" w:rsidRPr="00C04A08" w:rsidRDefault="00F1466C" w:rsidP="00F1466C">
      <w:pPr>
        <w:pStyle w:val="TH"/>
      </w:pPr>
      <w:r w:rsidRPr="00C04A08">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73"/>
      </w:tblGrid>
      <w:tr w:rsidR="00F1466C" w:rsidRPr="00C04A08" w14:paraId="475E4DDB" w14:textId="77777777" w:rsidTr="60B73260">
        <w:trPr>
          <w:jc w:val="center"/>
        </w:trPr>
        <w:tc>
          <w:tcPr>
            <w:tcW w:w="1951" w:type="dxa"/>
            <w:tcBorders>
              <w:top w:val="single" w:sz="4" w:space="0" w:color="auto"/>
              <w:left w:val="single" w:sz="4" w:space="0" w:color="auto"/>
              <w:bottom w:val="single" w:sz="4" w:space="0" w:color="auto"/>
              <w:right w:val="single" w:sz="4" w:space="0" w:color="auto"/>
            </w:tcBorders>
            <w:hideMark/>
          </w:tcPr>
          <w:p w14:paraId="33C8BC67" w14:textId="77777777" w:rsidR="00F1466C" w:rsidRPr="00C04A08" w:rsidRDefault="00F1466C" w:rsidP="00E76449">
            <w:pPr>
              <w:pStyle w:val="TAH"/>
            </w:pPr>
            <w:r w:rsidRPr="00C04A08">
              <w:t>Frequency range designation</w:t>
            </w:r>
          </w:p>
        </w:tc>
        <w:tc>
          <w:tcPr>
            <w:tcW w:w="3573" w:type="dxa"/>
            <w:tcBorders>
              <w:top w:val="single" w:sz="4" w:space="0" w:color="auto"/>
              <w:left w:val="single" w:sz="4" w:space="0" w:color="auto"/>
              <w:bottom w:val="single" w:sz="4" w:space="0" w:color="auto"/>
              <w:right w:val="single" w:sz="4" w:space="0" w:color="auto"/>
            </w:tcBorders>
            <w:hideMark/>
          </w:tcPr>
          <w:p w14:paraId="36F09A5A" w14:textId="77777777" w:rsidR="00F1466C" w:rsidRPr="00C04A08" w:rsidRDefault="00F1466C" w:rsidP="00E76449">
            <w:pPr>
              <w:pStyle w:val="TAH"/>
            </w:pPr>
            <w:r w:rsidRPr="00C04A08">
              <w:t xml:space="preserve">Corresponding frequency range </w:t>
            </w:r>
          </w:p>
        </w:tc>
      </w:tr>
      <w:tr w:rsidR="00F1466C" w:rsidRPr="00C04A08" w14:paraId="02C4ECAD" w14:textId="77777777" w:rsidTr="60B73260">
        <w:trPr>
          <w:jc w:val="center"/>
        </w:trPr>
        <w:tc>
          <w:tcPr>
            <w:tcW w:w="1951" w:type="dxa"/>
            <w:tcBorders>
              <w:top w:val="single" w:sz="4" w:space="0" w:color="auto"/>
              <w:left w:val="single" w:sz="4" w:space="0" w:color="auto"/>
              <w:bottom w:val="single" w:sz="4" w:space="0" w:color="auto"/>
              <w:right w:val="single" w:sz="4" w:space="0" w:color="auto"/>
            </w:tcBorders>
            <w:hideMark/>
          </w:tcPr>
          <w:p w14:paraId="07DD9843" w14:textId="77777777" w:rsidR="00F1466C" w:rsidRPr="00C04A08" w:rsidRDefault="00F1466C" w:rsidP="00E76449">
            <w:pPr>
              <w:pStyle w:val="TAC"/>
            </w:pPr>
            <w:r w:rsidRPr="00C04A08">
              <w:t>FR1</w:t>
            </w:r>
          </w:p>
        </w:tc>
        <w:tc>
          <w:tcPr>
            <w:tcW w:w="3573" w:type="dxa"/>
            <w:tcBorders>
              <w:top w:val="single" w:sz="4" w:space="0" w:color="auto"/>
              <w:left w:val="single" w:sz="4" w:space="0" w:color="auto"/>
              <w:bottom w:val="single" w:sz="4" w:space="0" w:color="auto"/>
              <w:right w:val="single" w:sz="4" w:space="0" w:color="auto"/>
            </w:tcBorders>
            <w:hideMark/>
          </w:tcPr>
          <w:p w14:paraId="5B2703AD" w14:textId="77777777" w:rsidR="00F1466C" w:rsidRPr="00C04A08" w:rsidRDefault="00F1466C" w:rsidP="00E76449">
            <w:pPr>
              <w:pStyle w:val="TAC"/>
            </w:pPr>
            <w:r w:rsidRPr="00C04A08">
              <w:t>410 MHz – 7125 MHz</w:t>
            </w:r>
          </w:p>
        </w:tc>
      </w:tr>
      <w:tr w:rsidR="00F1466C" w:rsidRPr="00C04A08" w14:paraId="3CE5CF98" w14:textId="77777777" w:rsidTr="60B73260">
        <w:trPr>
          <w:jc w:val="center"/>
        </w:trPr>
        <w:tc>
          <w:tcPr>
            <w:tcW w:w="1951" w:type="dxa"/>
            <w:tcBorders>
              <w:top w:val="single" w:sz="4" w:space="0" w:color="auto"/>
              <w:left w:val="single" w:sz="4" w:space="0" w:color="auto"/>
              <w:bottom w:val="nil"/>
              <w:right w:val="single" w:sz="4" w:space="0" w:color="auto"/>
            </w:tcBorders>
            <w:hideMark/>
          </w:tcPr>
          <w:p w14:paraId="57B860BE" w14:textId="77777777" w:rsidR="00F1466C" w:rsidRPr="00C04A08" w:rsidRDefault="00F1466C" w:rsidP="00E76449">
            <w:pPr>
              <w:pStyle w:val="TAC"/>
            </w:pPr>
            <w:r w:rsidRPr="00C04A08">
              <w:t>FR2</w:t>
            </w:r>
          </w:p>
        </w:tc>
        <w:tc>
          <w:tcPr>
            <w:tcW w:w="3573" w:type="dxa"/>
            <w:tcBorders>
              <w:top w:val="single" w:sz="4" w:space="0" w:color="auto"/>
              <w:left w:val="single" w:sz="4" w:space="0" w:color="auto"/>
              <w:bottom w:val="single" w:sz="4" w:space="0" w:color="auto"/>
              <w:right w:val="single" w:sz="4" w:space="0" w:color="auto"/>
            </w:tcBorders>
            <w:hideMark/>
          </w:tcPr>
          <w:p w14:paraId="57644632" w14:textId="77777777" w:rsidR="00F1466C" w:rsidRPr="00C04A08" w:rsidRDefault="00F1466C" w:rsidP="00E76449">
            <w:pPr>
              <w:pStyle w:val="TAC"/>
            </w:pPr>
            <w:r>
              <w:t xml:space="preserve">FR2-1: </w:t>
            </w:r>
            <w:r w:rsidRPr="00C04A08">
              <w:t>24250 MHz – 52600 MHz</w:t>
            </w:r>
          </w:p>
        </w:tc>
      </w:tr>
      <w:tr w:rsidR="00F1466C" w:rsidRPr="00C04A08" w14:paraId="6E55FB92" w14:textId="77777777" w:rsidTr="60B73260">
        <w:trPr>
          <w:jc w:val="center"/>
        </w:trPr>
        <w:tc>
          <w:tcPr>
            <w:tcW w:w="1951" w:type="dxa"/>
            <w:tcBorders>
              <w:top w:val="nil"/>
              <w:left w:val="single" w:sz="4" w:space="0" w:color="auto"/>
              <w:bottom w:val="single" w:sz="4" w:space="0" w:color="auto"/>
              <w:right w:val="single" w:sz="4" w:space="0" w:color="auto"/>
            </w:tcBorders>
          </w:tcPr>
          <w:p w14:paraId="5759D57B" w14:textId="77777777" w:rsidR="00F1466C" w:rsidRPr="00C04A08" w:rsidRDefault="00F1466C" w:rsidP="00E76449">
            <w:pPr>
              <w:pStyle w:val="TAC"/>
            </w:pPr>
          </w:p>
        </w:tc>
        <w:tc>
          <w:tcPr>
            <w:tcW w:w="3573" w:type="dxa"/>
            <w:tcBorders>
              <w:top w:val="single" w:sz="4" w:space="0" w:color="auto"/>
              <w:left w:val="single" w:sz="4" w:space="0" w:color="auto"/>
              <w:bottom w:val="single" w:sz="4" w:space="0" w:color="auto"/>
              <w:right w:val="single" w:sz="4" w:space="0" w:color="auto"/>
            </w:tcBorders>
          </w:tcPr>
          <w:p w14:paraId="2C5FB2AA" w14:textId="7A059227" w:rsidR="00F1466C" w:rsidRPr="00C04A08" w:rsidRDefault="00F1466C" w:rsidP="00E76449">
            <w:pPr>
              <w:pStyle w:val="TAC"/>
            </w:pPr>
            <w:r>
              <w:t>FR2-2: 52600 MHz – 71000 MHz</w:t>
            </w:r>
          </w:p>
        </w:tc>
      </w:tr>
      <w:tr w:rsidR="00F1466C" w:rsidRPr="00C04A08" w14:paraId="040C2210" w14:textId="77777777" w:rsidTr="60B73260">
        <w:trPr>
          <w:jc w:val="center"/>
        </w:trPr>
        <w:tc>
          <w:tcPr>
            <w:tcW w:w="5524" w:type="dxa"/>
            <w:gridSpan w:val="2"/>
            <w:tcBorders>
              <w:top w:val="single" w:sz="4" w:space="0" w:color="auto"/>
              <w:left w:val="single" w:sz="4" w:space="0" w:color="auto"/>
              <w:bottom w:val="single" w:sz="4" w:space="0" w:color="auto"/>
              <w:right w:val="single" w:sz="4" w:space="0" w:color="auto"/>
            </w:tcBorders>
            <w:vAlign w:val="center"/>
          </w:tcPr>
          <w:p w14:paraId="73A10BBE" w14:textId="77777777" w:rsidR="00F1466C" w:rsidRPr="002E2980" w:rsidRDefault="00F1466C" w:rsidP="00E76449">
            <w:pPr>
              <w:pStyle w:val="TAN"/>
              <w:rPr>
                <w:rFonts w:cs="Arial"/>
                <w:szCs w:val="18"/>
              </w:rPr>
            </w:pPr>
            <w:r>
              <w:t xml:space="preserve">NOTE: </w:t>
            </w:r>
            <w:r>
              <w:tab/>
            </w:r>
            <w:r w:rsidRPr="002E2980">
              <w:rPr>
                <w:rFonts w:cs="Arial"/>
                <w:szCs w:val="18"/>
              </w:rPr>
              <w:t>Whenever the FR2 is referred, both FR2</w:t>
            </w:r>
            <w:r>
              <w:rPr>
                <w:rFonts w:cs="Arial"/>
                <w:szCs w:val="18"/>
                <w:lang w:val="en-US"/>
              </w:rPr>
              <w:t>-</w:t>
            </w:r>
            <w:r w:rsidRPr="002E2980">
              <w:rPr>
                <w:rFonts w:cs="Arial"/>
                <w:szCs w:val="18"/>
              </w:rPr>
              <w:t>1 and FR2</w:t>
            </w:r>
            <w:r>
              <w:rPr>
                <w:rFonts w:cs="Arial"/>
                <w:szCs w:val="18"/>
                <w:lang w:val="en-US"/>
              </w:rPr>
              <w:t>-</w:t>
            </w:r>
            <w:r w:rsidRPr="002E2980">
              <w:rPr>
                <w:rFonts w:cs="Arial"/>
                <w:szCs w:val="18"/>
              </w:rPr>
              <w:t>2 frequency sub-ranges shall be considered</w:t>
            </w:r>
            <w:r w:rsidRPr="002E2980">
              <w:rPr>
                <w:rFonts w:cs="Arial"/>
                <w:szCs w:val="18"/>
                <w:lang w:val="en-US"/>
              </w:rPr>
              <w:t xml:space="preserve"> in this release</w:t>
            </w:r>
            <w:r w:rsidRPr="002E2980">
              <w:rPr>
                <w:rFonts w:cs="Arial"/>
                <w:szCs w:val="18"/>
              </w:rPr>
              <w:t>, unless otherwise stated.</w:t>
            </w:r>
          </w:p>
          <w:p w14:paraId="044C7409" w14:textId="77777777" w:rsidR="00F1466C" w:rsidRDefault="00F1466C" w:rsidP="00E76449">
            <w:pPr>
              <w:pStyle w:val="TAC"/>
              <w:ind w:left="873" w:hanging="873"/>
              <w:jc w:val="left"/>
            </w:pPr>
            <w:r w:rsidRPr="002E2980">
              <w:rPr>
                <w:rFonts w:cs="Arial"/>
                <w:szCs w:val="18"/>
                <w:lang w:val="en-US"/>
              </w:rPr>
              <w:t xml:space="preserve">NOTE:      </w:t>
            </w:r>
            <w:r w:rsidRPr="002E2980">
              <w:rPr>
                <w:rFonts w:eastAsia="Yu Mincho" w:cs="Arial"/>
                <w:szCs w:val="18"/>
                <w:lang w:val="en-US" w:eastAsia="zh-CN"/>
              </w:rPr>
              <w:t>The designations FR2-1 and FR2-2 should only be used when needed.</w:t>
            </w:r>
          </w:p>
        </w:tc>
      </w:tr>
    </w:tbl>
    <w:p w14:paraId="35DD4C6E" w14:textId="77777777" w:rsidR="00F1466C" w:rsidRDefault="00F1466C" w:rsidP="00BB0E6E">
      <w:pPr>
        <w:rPr>
          <w:lang w:val="en-US"/>
        </w:rPr>
      </w:pPr>
    </w:p>
    <w:p w14:paraId="1A08DE54" w14:textId="29DAE021" w:rsidR="00BB0E6E" w:rsidRDefault="0085355C" w:rsidP="00BB0E6E">
      <w:pPr>
        <w:rPr>
          <w:lang w:val="en-US"/>
        </w:rPr>
      </w:pPr>
      <w:r>
        <w:rPr>
          <w:lang w:val="en-US"/>
        </w:rPr>
        <w:t>As</w:t>
      </w:r>
      <w:r w:rsidR="00777C0F">
        <w:rPr>
          <w:lang w:val="en-US"/>
        </w:rPr>
        <w:t xml:space="preserve"> it was agreed in RAN4#99 to reuse the FR2</w:t>
      </w:r>
      <w:r>
        <w:rPr>
          <w:lang w:val="en-US"/>
        </w:rPr>
        <w:t xml:space="preserve"> band number</w:t>
      </w:r>
      <w:r w:rsidR="00777C0F">
        <w:rPr>
          <w:lang w:val="en-US"/>
        </w:rPr>
        <w:t>ing range [5].</w:t>
      </w:r>
      <w:r>
        <w:rPr>
          <w:lang w:val="en-US"/>
        </w:rPr>
        <w:t xml:space="preserve"> </w:t>
      </w:r>
      <w:r w:rsidR="00777C0F">
        <w:rPr>
          <w:lang w:val="en-US"/>
        </w:rPr>
        <w:t>I</w:t>
      </w:r>
      <w:r>
        <w:rPr>
          <w:lang w:val="en-US"/>
        </w:rPr>
        <w:t xml:space="preserve">t is suggested to </w:t>
      </w:r>
      <w:r w:rsidR="000562E9">
        <w:rPr>
          <w:lang w:val="en-US"/>
        </w:rPr>
        <w:t xml:space="preserve">make the </w:t>
      </w:r>
      <w:r w:rsidR="00207FA8">
        <w:rPr>
          <w:lang w:val="en-US"/>
        </w:rPr>
        <w:t>addition</w:t>
      </w:r>
      <w:r w:rsidR="00533EAF">
        <w:rPr>
          <w:lang w:val="en-US"/>
        </w:rPr>
        <w:t xml:space="preserve"> to TS 38.101-2 </w:t>
      </w:r>
      <w:r w:rsidR="00777C0F">
        <w:rPr>
          <w:lang w:val="en-US"/>
        </w:rPr>
        <w:t>of an unlicensed band</w:t>
      </w:r>
      <w:r w:rsidR="00533EAF">
        <w:rPr>
          <w:lang w:val="en-US"/>
        </w:rPr>
        <w:t xml:space="preserve"> </w:t>
      </w:r>
      <w:r w:rsidR="00777C0F">
        <w:rPr>
          <w:lang w:val="en-US"/>
        </w:rPr>
        <w:t xml:space="preserve">as </w:t>
      </w:r>
      <w:r w:rsidR="00533EAF">
        <w:rPr>
          <w:lang w:val="en-US"/>
        </w:rPr>
        <w:t xml:space="preserve">given in the following TP. </w:t>
      </w:r>
    </w:p>
    <w:p w14:paraId="47C69D49" w14:textId="36293571" w:rsidR="00BE7C03" w:rsidRDefault="00BE7C03" w:rsidP="00BE7C03">
      <w:pPr>
        <w:rPr>
          <w:color w:val="4472C4" w:themeColor="accent1"/>
        </w:rPr>
      </w:pPr>
      <w:r w:rsidRPr="005540B5">
        <w:rPr>
          <w:color w:val="4472C4" w:themeColor="accent1"/>
        </w:rPr>
        <w:t>******************************************** START TP **************************************</w:t>
      </w:r>
    </w:p>
    <w:p w14:paraId="5FEC5F4D" w14:textId="77777777" w:rsidR="008C40C2" w:rsidRPr="00C04A08" w:rsidRDefault="008C40C2" w:rsidP="008C40C2">
      <w:pPr>
        <w:pStyle w:val="Heading2"/>
      </w:pPr>
      <w:bookmarkStart w:id="1" w:name="_Toc61119385"/>
      <w:bookmarkStart w:id="2" w:name="_Toc61119767"/>
      <w:bookmarkStart w:id="3" w:name="_Toc67925813"/>
      <w:bookmarkStart w:id="4" w:name="_Toc75273451"/>
      <w:bookmarkStart w:id="5" w:name="_Toc76510351"/>
      <w:r w:rsidRPr="00C04A08">
        <w:t>5.2</w:t>
      </w:r>
      <w:r w:rsidRPr="00C04A08">
        <w:tab/>
        <w:t>Operating bands</w:t>
      </w:r>
      <w:bookmarkEnd w:id="1"/>
      <w:bookmarkEnd w:id="2"/>
      <w:bookmarkEnd w:id="3"/>
      <w:bookmarkEnd w:id="4"/>
      <w:bookmarkEnd w:id="5"/>
    </w:p>
    <w:p w14:paraId="0A110024" w14:textId="77777777" w:rsidR="008C40C2" w:rsidRPr="00C04A08" w:rsidRDefault="008C40C2" w:rsidP="008C40C2">
      <w:r w:rsidRPr="00C04A08">
        <w:t>NR is designed to operate in the FR2 operating bands defined in Table 5.2-1.</w:t>
      </w:r>
    </w:p>
    <w:p w14:paraId="493F1F86" w14:textId="77777777" w:rsidR="008C40C2" w:rsidRPr="00C04A08" w:rsidRDefault="008C40C2" w:rsidP="008C40C2">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8C40C2" w:rsidRPr="00C04A08" w14:paraId="0E7846C5" w14:textId="77777777" w:rsidTr="00E76449">
        <w:trPr>
          <w:jc w:val="center"/>
        </w:trPr>
        <w:tc>
          <w:tcPr>
            <w:tcW w:w="1152" w:type="dxa"/>
            <w:tcBorders>
              <w:top w:val="single" w:sz="4" w:space="0" w:color="auto"/>
              <w:left w:val="single" w:sz="4" w:space="0" w:color="auto"/>
              <w:right w:val="single" w:sz="4" w:space="0" w:color="auto"/>
            </w:tcBorders>
            <w:shd w:val="clear" w:color="auto" w:fill="auto"/>
          </w:tcPr>
          <w:p w14:paraId="15A9253C" w14:textId="77777777" w:rsidR="008C40C2" w:rsidRPr="00C04A08" w:rsidRDefault="008C40C2" w:rsidP="00E76449">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15062233" w14:textId="77777777" w:rsidR="008C40C2" w:rsidRPr="00C04A08" w:rsidRDefault="008C40C2" w:rsidP="00E76449">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275AC93C" w14:textId="77777777" w:rsidR="008C40C2" w:rsidRPr="00C04A08" w:rsidRDefault="008C40C2" w:rsidP="00E76449">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60E6B9F1" w14:textId="77777777" w:rsidR="008C40C2" w:rsidRPr="00C04A08" w:rsidRDefault="008C40C2" w:rsidP="00E76449">
            <w:pPr>
              <w:pStyle w:val="TAH"/>
            </w:pPr>
            <w:r w:rsidRPr="00C04A08">
              <w:t>Duplex Mode</w:t>
            </w:r>
          </w:p>
        </w:tc>
      </w:tr>
      <w:tr w:rsidR="008C40C2" w:rsidRPr="00C04A08" w14:paraId="1FCA7CA7" w14:textId="77777777" w:rsidTr="00E76449">
        <w:trPr>
          <w:jc w:val="center"/>
        </w:trPr>
        <w:tc>
          <w:tcPr>
            <w:tcW w:w="1152" w:type="dxa"/>
            <w:tcBorders>
              <w:left w:val="single" w:sz="4" w:space="0" w:color="auto"/>
              <w:bottom w:val="single" w:sz="4" w:space="0" w:color="auto"/>
              <w:right w:val="single" w:sz="4" w:space="0" w:color="auto"/>
            </w:tcBorders>
            <w:shd w:val="clear" w:color="auto" w:fill="auto"/>
          </w:tcPr>
          <w:p w14:paraId="373F9C7A" w14:textId="77777777" w:rsidR="008C40C2" w:rsidRPr="00C04A08" w:rsidRDefault="008C40C2" w:rsidP="00E76449">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1E62D4E8" w14:textId="77777777" w:rsidR="008C40C2" w:rsidRPr="00C04A08" w:rsidRDefault="008C40C2" w:rsidP="00E76449">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508E80ED" w14:textId="77777777" w:rsidR="008C40C2" w:rsidRPr="00C04A08" w:rsidRDefault="008C40C2" w:rsidP="00E76449">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05F4EA3B" w14:textId="77777777" w:rsidR="008C40C2" w:rsidRPr="00C04A08" w:rsidRDefault="008C40C2" w:rsidP="00E76449">
            <w:pPr>
              <w:pStyle w:val="TAH"/>
            </w:pPr>
          </w:p>
        </w:tc>
      </w:tr>
      <w:tr w:rsidR="008C40C2" w:rsidRPr="00C04A08" w14:paraId="3D63D605"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61CD462" w14:textId="77777777" w:rsidR="008C40C2" w:rsidRPr="00C04A08" w:rsidRDefault="008C40C2" w:rsidP="00E76449">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0B0C728B" w14:textId="77777777" w:rsidR="008C40C2" w:rsidRPr="00C04A08" w:rsidRDefault="008C40C2" w:rsidP="00E76449">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77930826" w14:textId="77777777" w:rsidR="008C40C2" w:rsidRPr="00C04A08" w:rsidRDefault="008C40C2" w:rsidP="00E7644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EAC88D9" w14:textId="77777777" w:rsidR="008C40C2" w:rsidRPr="00C04A08" w:rsidRDefault="008C40C2" w:rsidP="00E76449">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1C0ACE2B" w14:textId="77777777" w:rsidR="008C40C2" w:rsidRPr="00C04A08" w:rsidRDefault="008C40C2" w:rsidP="00E76449">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6593F939" w14:textId="77777777" w:rsidR="008C40C2" w:rsidRPr="00C04A08" w:rsidRDefault="008C40C2" w:rsidP="00E7644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78CCE2FC" w14:textId="77777777" w:rsidR="008C40C2" w:rsidRPr="00C04A08" w:rsidRDefault="008C40C2" w:rsidP="00E76449">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672CD13C" w14:textId="77777777" w:rsidR="008C40C2" w:rsidRPr="00C04A08" w:rsidRDefault="008C40C2" w:rsidP="00E76449">
            <w:pPr>
              <w:pStyle w:val="TAC"/>
            </w:pPr>
            <w:r w:rsidRPr="00C04A08">
              <w:t>TDD</w:t>
            </w:r>
          </w:p>
        </w:tc>
      </w:tr>
      <w:tr w:rsidR="008C40C2" w:rsidRPr="00C04A08" w14:paraId="1C086E90"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A1654E2" w14:textId="77777777" w:rsidR="008C40C2" w:rsidRPr="00C04A08" w:rsidRDefault="008C40C2" w:rsidP="00E76449">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05C33E7E" w14:textId="77777777" w:rsidR="008C40C2" w:rsidRPr="00C04A08" w:rsidRDefault="008C40C2" w:rsidP="00E76449">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2E4119D4" w14:textId="77777777" w:rsidR="008C40C2" w:rsidRPr="00C04A08" w:rsidRDefault="008C40C2" w:rsidP="00E7644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2889A62" w14:textId="77777777" w:rsidR="008C40C2" w:rsidRPr="00C04A08" w:rsidRDefault="008C40C2" w:rsidP="00E76449">
            <w:pPr>
              <w:pStyle w:val="TAL"/>
            </w:pPr>
            <w:r w:rsidRPr="00C04A08">
              <w:t>27500 MHz</w:t>
            </w:r>
          </w:p>
        </w:tc>
        <w:tc>
          <w:tcPr>
            <w:tcW w:w="1156" w:type="dxa"/>
            <w:tcBorders>
              <w:top w:val="single" w:sz="4" w:space="0" w:color="auto"/>
              <w:left w:val="nil"/>
              <w:bottom w:val="single" w:sz="4" w:space="0" w:color="auto"/>
              <w:right w:val="nil"/>
            </w:tcBorders>
            <w:vAlign w:val="bottom"/>
          </w:tcPr>
          <w:p w14:paraId="1D975634" w14:textId="77777777" w:rsidR="008C40C2" w:rsidRPr="00C04A08" w:rsidRDefault="008C40C2" w:rsidP="00E76449">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51D2CFFF" w14:textId="77777777" w:rsidR="008C40C2" w:rsidRPr="00C04A08" w:rsidRDefault="008C40C2" w:rsidP="00E7644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F8251F0" w14:textId="77777777" w:rsidR="008C40C2" w:rsidRPr="00C04A08" w:rsidRDefault="008C40C2" w:rsidP="00E76449">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58E3808" w14:textId="77777777" w:rsidR="008C40C2" w:rsidRPr="00C04A08" w:rsidRDefault="008C40C2" w:rsidP="00E76449">
            <w:pPr>
              <w:pStyle w:val="TAC"/>
            </w:pPr>
            <w:r w:rsidRPr="00C04A08">
              <w:t>TDD</w:t>
            </w:r>
          </w:p>
        </w:tc>
      </w:tr>
      <w:tr w:rsidR="008C40C2" w:rsidRPr="00C04A08" w14:paraId="201F7763"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A86541F" w14:textId="77777777" w:rsidR="008C40C2" w:rsidRPr="00C04A08" w:rsidRDefault="008C40C2" w:rsidP="00E76449">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5E55D984" w14:textId="77777777" w:rsidR="008C40C2" w:rsidRPr="00C04A08" w:rsidRDefault="008C40C2" w:rsidP="00E76449">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E8675E5" w14:textId="77777777" w:rsidR="008C40C2" w:rsidRPr="00C04A08" w:rsidRDefault="008C40C2" w:rsidP="00E7644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7659CF9" w14:textId="77777777" w:rsidR="008C40C2" w:rsidRPr="00C04A08" w:rsidRDefault="008C40C2" w:rsidP="00E76449">
            <w:pPr>
              <w:pStyle w:val="TAL"/>
            </w:pPr>
            <w:r w:rsidRPr="00C04A08">
              <w:t>43500 MHz</w:t>
            </w:r>
          </w:p>
        </w:tc>
        <w:tc>
          <w:tcPr>
            <w:tcW w:w="1156" w:type="dxa"/>
            <w:tcBorders>
              <w:top w:val="single" w:sz="4" w:space="0" w:color="auto"/>
              <w:left w:val="nil"/>
              <w:bottom w:val="single" w:sz="4" w:space="0" w:color="auto"/>
              <w:right w:val="nil"/>
            </w:tcBorders>
            <w:vAlign w:val="bottom"/>
          </w:tcPr>
          <w:p w14:paraId="0043BA94" w14:textId="77777777" w:rsidR="008C40C2" w:rsidRPr="00C04A08" w:rsidRDefault="008C40C2" w:rsidP="00E76449">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41596322" w14:textId="77777777" w:rsidR="008C40C2" w:rsidRPr="00C04A08" w:rsidRDefault="008C40C2" w:rsidP="00E7644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D3CDF01" w14:textId="77777777" w:rsidR="008C40C2" w:rsidRPr="00C04A08" w:rsidRDefault="008C40C2" w:rsidP="00E76449">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4343EE73" w14:textId="77777777" w:rsidR="008C40C2" w:rsidRPr="00C04A08" w:rsidRDefault="008C40C2" w:rsidP="00E76449">
            <w:pPr>
              <w:pStyle w:val="TAC"/>
            </w:pPr>
            <w:r w:rsidRPr="00C04A08">
              <w:t>TDD</w:t>
            </w:r>
          </w:p>
        </w:tc>
      </w:tr>
      <w:tr w:rsidR="008C40C2" w:rsidRPr="00C04A08" w14:paraId="25F8689F"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233E0FC" w14:textId="77777777" w:rsidR="008C40C2" w:rsidRPr="00C04A08" w:rsidRDefault="008C40C2" w:rsidP="00E76449">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4B4B2373" w14:textId="77777777" w:rsidR="008C40C2" w:rsidRPr="00C04A08" w:rsidRDefault="008C40C2" w:rsidP="00E76449">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1C9BCF04" w14:textId="77777777" w:rsidR="008C40C2" w:rsidRPr="00C04A08" w:rsidRDefault="008C40C2" w:rsidP="00E7644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06196EF" w14:textId="77777777" w:rsidR="008C40C2" w:rsidRPr="00C04A08" w:rsidRDefault="008C40C2" w:rsidP="00E76449">
            <w:pPr>
              <w:pStyle w:val="TAL"/>
            </w:pPr>
            <w:r w:rsidRPr="00C04A08">
              <w:t>40000 MHz</w:t>
            </w:r>
          </w:p>
        </w:tc>
        <w:tc>
          <w:tcPr>
            <w:tcW w:w="1156" w:type="dxa"/>
            <w:tcBorders>
              <w:top w:val="single" w:sz="4" w:space="0" w:color="auto"/>
              <w:left w:val="nil"/>
              <w:bottom w:val="single" w:sz="4" w:space="0" w:color="auto"/>
              <w:right w:val="nil"/>
            </w:tcBorders>
            <w:vAlign w:val="bottom"/>
          </w:tcPr>
          <w:p w14:paraId="5AE8176E" w14:textId="77777777" w:rsidR="008C40C2" w:rsidRPr="00C04A08" w:rsidRDefault="008C40C2" w:rsidP="00E76449">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14D7B12D" w14:textId="77777777" w:rsidR="008C40C2" w:rsidRPr="00C04A08" w:rsidRDefault="008C40C2" w:rsidP="00E7644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1B4D980" w14:textId="77777777" w:rsidR="008C40C2" w:rsidRPr="00C04A08" w:rsidRDefault="008C40C2" w:rsidP="00E76449">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0208C84A" w14:textId="77777777" w:rsidR="008C40C2" w:rsidRPr="00C04A08" w:rsidRDefault="008C40C2" w:rsidP="00E76449">
            <w:pPr>
              <w:pStyle w:val="TAC"/>
            </w:pPr>
            <w:r w:rsidRPr="00C04A08">
              <w:t>TDD</w:t>
            </w:r>
          </w:p>
        </w:tc>
      </w:tr>
      <w:tr w:rsidR="008C40C2" w:rsidRPr="00C04A08" w14:paraId="35775530"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D255E9" w14:textId="77777777" w:rsidR="008C40C2" w:rsidRPr="00C04A08" w:rsidRDefault="008C40C2" w:rsidP="00E76449">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31369454" w14:textId="77777777" w:rsidR="008C40C2" w:rsidRPr="00C04A08" w:rsidRDefault="008C40C2" w:rsidP="00E76449">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15E51556" w14:textId="77777777" w:rsidR="008C40C2" w:rsidRPr="00C04A08" w:rsidRDefault="008C40C2" w:rsidP="00E76449">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0704E46" w14:textId="77777777" w:rsidR="008C40C2" w:rsidRPr="00C04A08" w:rsidRDefault="008C40C2" w:rsidP="00E76449">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3F779897" w14:textId="77777777" w:rsidR="008C40C2" w:rsidRPr="00C04A08" w:rsidRDefault="008C40C2" w:rsidP="00E76449">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6A25A56E" w14:textId="77777777" w:rsidR="008C40C2" w:rsidRPr="00C04A08" w:rsidRDefault="008C40C2" w:rsidP="00E76449">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1485F3A" w14:textId="77777777" w:rsidR="008C40C2" w:rsidRPr="00C04A08" w:rsidRDefault="008C40C2" w:rsidP="00E76449">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107A0DFD" w14:textId="77777777" w:rsidR="008C40C2" w:rsidRPr="00C04A08" w:rsidRDefault="008C40C2" w:rsidP="00E76449">
            <w:pPr>
              <w:pStyle w:val="TAC"/>
            </w:pPr>
            <w:r w:rsidRPr="00C04A08">
              <w:rPr>
                <w:rFonts w:cs="Arial"/>
                <w:szCs w:val="18"/>
              </w:rPr>
              <w:t>TDD</w:t>
            </w:r>
          </w:p>
        </w:tc>
      </w:tr>
      <w:tr w:rsidR="008C40C2" w:rsidRPr="00C04A08" w14:paraId="7272837B" w14:textId="77777777" w:rsidTr="00E7644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E0BE7B5" w14:textId="77777777" w:rsidR="008C40C2" w:rsidRPr="00C04A08" w:rsidRDefault="008C40C2" w:rsidP="00E76449">
            <w:pPr>
              <w:pStyle w:val="TAC"/>
              <w:rPr>
                <w:rFonts w:cs="Arial"/>
                <w:szCs w:val="18"/>
              </w:rPr>
            </w:pPr>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69C4D95A" w14:textId="77777777" w:rsidR="008C40C2" w:rsidRPr="00C04A08" w:rsidRDefault="008C40C2" w:rsidP="00E76449">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3FD3404A" w14:textId="77777777" w:rsidR="008C40C2" w:rsidRPr="00C04A08" w:rsidRDefault="008C40C2" w:rsidP="00E76449">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656349F" w14:textId="77777777" w:rsidR="008C40C2" w:rsidRPr="00C04A08" w:rsidRDefault="008C40C2" w:rsidP="00E76449">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542D7427" w14:textId="77777777" w:rsidR="008C40C2" w:rsidRPr="00C04A08" w:rsidRDefault="008C40C2" w:rsidP="00E76449">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6ECDE571" w14:textId="77777777" w:rsidR="008C40C2" w:rsidRPr="00C04A08" w:rsidRDefault="008C40C2" w:rsidP="00E76449">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6BE801C1" w14:textId="77777777" w:rsidR="008C40C2" w:rsidRPr="00C04A08" w:rsidRDefault="008C40C2" w:rsidP="00E76449">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3E9843EC" w14:textId="77777777" w:rsidR="008C40C2" w:rsidRPr="00C04A08" w:rsidRDefault="008C40C2" w:rsidP="00E76449">
            <w:pPr>
              <w:pStyle w:val="TAC"/>
              <w:rPr>
                <w:rFonts w:cs="Arial"/>
                <w:szCs w:val="18"/>
              </w:rPr>
            </w:pPr>
            <w:r>
              <w:rPr>
                <w:rFonts w:cs="Arial"/>
                <w:szCs w:val="18"/>
              </w:rPr>
              <w:t>TDD</w:t>
            </w:r>
          </w:p>
        </w:tc>
      </w:tr>
      <w:tr w:rsidR="008C40C2" w:rsidRPr="00C04A08" w14:paraId="5472A8A4" w14:textId="77777777" w:rsidTr="00E76449">
        <w:trPr>
          <w:jc w:val="center"/>
          <w:ins w:id="6" w:author="Hejselbaek, Johannes (Nokia - DK/Aalborg)" w:date="2021-08-02T15:15:00Z"/>
        </w:trPr>
        <w:tc>
          <w:tcPr>
            <w:tcW w:w="1152" w:type="dxa"/>
            <w:tcBorders>
              <w:top w:val="single" w:sz="4" w:space="0" w:color="auto"/>
              <w:left w:val="single" w:sz="4" w:space="0" w:color="auto"/>
              <w:bottom w:val="single" w:sz="4" w:space="0" w:color="auto"/>
              <w:right w:val="single" w:sz="4" w:space="0" w:color="auto"/>
            </w:tcBorders>
            <w:vAlign w:val="bottom"/>
          </w:tcPr>
          <w:p w14:paraId="2594E9C1" w14:textId="0BB96DBB" w:rsidR="008C40C2" w:rsidRDefault="008C40C2" w:rsidP="008C40C2">
            <w:pPr>
              <w:pStyle w:val="TAC"/>
              <w:rPr>
                <w:ins w:id="7" w:author="Hejselbaek, Johannes (Nokia - DK/Aalborg)" w:date="2021-08-02T15:15:00Z"/>
                <w:rFonts w:cs="Arial"/>
                <w:szCs w:val="18"/>
              </w:rPr>
            </w:pPr>
            <w:ins w:id="8" w:author="Hejselbaek, Johannes (Nokia - DK/Aalborg)" w:date="2021-08-02T15:15:00Z">
              <w:r w:rsidRPr="77AA1B06">
                <w:rPr>
                  <w:rFonts w:cs="Arial"/>
                </w:rPr>
                <w:t>[n2</w:t>
              </w:r>
              <w:r>
                <w:rPr>
                  <w:rFonts w:cs="Arial"/>
                </w:rPr>
                <w:t>63</w:t>
              </w:r>
              <w:r w:rsidRPr="77AA1B06">
                <w:rPr>
                  <w:rFonts w:cs="Arial"/>
                </w:rPr>
                <w:t>]</w:t>
              </w:r>
            </w:ins>
          </w:p>
        </w:tc>
        <w:tc>
          <w:tcPr>
            <w:tcW w:w="1210" w:type="dxa"/>
            <w:tcBorders>
              <w:top w:val="single" w:sz="4" w:space="0" w:color="auto"/>
              <w:left w:val="single" w:sz="4" w:space="0" w:color="auto"/>
              <w:bottom w:val="single" w:sz="4" w:space="0" w:color="auto"/>
              <w:right w:val="nil"/>
            </w:tcBorders>
            <w:vAlign w:val="bottom"/>
          </w:tcPr>
          <w:p w14:paraId="5CD8499C" w14:textId="63B34F43" w:rsidR="008C40C2" w:rsidRDefault="008C40C2" w:rsidP="008C40C2">
            <w:pPr>
              <w:pStyle w:val="TAR"/>
              <w:rPr>
                <w:ins w:id="9" w:author="Hejselbaek, Johannes (Nokia - DK/Aalborg)" w:date="2021-08-02T15:15:00Z"/>
                <w:rFonts w:cs="Arial"/>
                <w:szCs w:val="18"/>
              </w:rPr>
            </w:pPr>
            <w:ins w:id="10" w:author="Hejselbaek, Johannes (Nokia - DK/Aalborg)" w:date="2021-08-02T15:15:00Z">
              <w:r>
                <w:rPr>
                  <w:rFonts w:cs="Arial"/>
                  <w:szCs w:val="18"/>
                </w:rPr>
                <w:t>570</w:t>
              </w:r>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708CBDDC" w14:textId="70F49D3F" w:rsidR="008C40C2" w:rsidRDefault="008C40C2" w:rsidP="008C40C2">
            <w:pPr>
              <w:pStyle w:val="TAC"/>
              <w:rPr>
                <w:ins w:id="11" w:author="Hejselbaek, Johannes (Nokia - DK/Aalborg)" w:date="2021-08-02T15:15:00Z"/>
                <w:rFonts w:cs="Arial"/>
                <w:szCs w:val="18"/>
              </w:rPr>
            </w:pPr>
            <w:ins w:id="12" w:author="Hejselbaek, Johannes (Nokia - DK/Aalborg)" w:date="2021-08-02T15:15: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25C991B" w14:textId="734166E8" w:rsidR="008C40C2" w:rsidRDefault="008C40C2" w:rsidP="008C40C2">
            <w:pPr>
              <w:pStyle w:val="TAL"/>
              <w:rPr>
                <w:ins w:id="13" w:author="Hejselbaek, Johannes (Nokia - DK/Aalborg)" w:date="2021-08-02T15:15:00Z"/>
                <w:rFonts w:cs="Arial"/>
                <w:szCs w:val="18"/>
              </w:rPr>
            </w:pPr>
            <w:ins w:id="14" w:author="Hejselbaek, Johannes (Nokia - DK/Aalborg)" w:date="2021-08-02T15:15:00Z">
              <w:r>
                <w:rPr>
                  <w:rFonts w:cs="Arial"/>
                  <w:szCs w:val="18"/>
                </w:rPr>
                <w:t>71000</w:t>
              </w:r>
              <w:r w:rsidRPr="00C04A08">
                <w:rPr>
                  <w:rFonts w:cs="Arial"/>
                  <w:szCs w:val="18"/>
                </w:rPr>
                <w:t xml:space="preserve"> MHz</w:t>
              </w:r>
            </w:ins>
          </w:p>
        </w:tc>
        <w:tc>
          <w:tcPr>
            <w:tcW w:w="1156" w:type="dxa"/>
            <w:tcBorders>
              <w:top w:val="single" w:sz="4" w:space="0" w:color="auto"/>
              <w:left w:val="nil"/>
              <w:bottom w:val="single" w:sz="4" w:space="0" w:color="auto"/>
              <w:right w:val="nil"/>
            </w:tcBorders>
            <w:vAlign w:val="bottom"/>
          </w:tcPr>
          <w:p w14:paraId="156A8823" w14:textId="2F15B736" w:rsidR="008C40C2" w:rsidRDefault="008C40C2" w:rsidP="008C40C2">
            <w:pPr>
              <w:pStyle w:val="TAR"/>
              <w:rPr>
                <w:ins w:id="15" w:author="Hejselbaek, Johannes (Nokia - DK/Aalborg)" w:date="2021-08-02T15:15:00Z"/>
                <w:rFonts w:cs="Arial"/>
                <w:szCs w:val="18"/>
              </w:rPr>
            </w:pPr>
            <w:ins w:id="16" w:author="Hejselbaek, Johannes (Nokia - DK/Aalborg)" w:date="2021-08-02T15:15:00Z">
              <w:r>
                <w:rPr>
                  <w:rFonts w:cs="Arial"/>
                  <w:szCs w:val="18"/>
                </w:rPr>
                <w:t>570</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32F56CB3" w14:textId="6F225FDE" w:rsidR="008C40C2" w:rsidRDefault="008C40C2" w:rsidP="008C40C2">
            <w:pPr>
              <w:pStyle w:val="TAC"/>
              <w:rPr>
                <w:ins w:id="17" w:author="Hejselbaek, Johannes (Nokia - DK/Aalborg)" w:date="2021-08-02T15:15:00Z"/>
                <w:rFonts w:cs="Arial"/>
                <w:szCs w:val="18"/>
              </w:rPr>
            </w:pPr>
            <w:ins w:id="18" w:author="Hejselbaek, Johannes (Nokia - DK/Aalborg)" w:date="2021-08-02T15:15: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0C57DB88" w14:textId="14C4ABE8" w:rsidR="008C40C2" w:rsidRDefault="008C40C2" w:rsidP="008C40C2">
            <w:pPr>
              <w:pStyle w:val="TAL"/>
              <w:rPr>
                <w:ins w:id="19" w:author="Hejselbaek, Johannes (Nokia - DK/Aalborg)" w:date="2021-08-02T15:15:00Z"/>
                <w:rFonts w:cs="Arial"/>
                <w:szCs w:val="18"/>
              </w:rPr>
            </w:pPr>
            <w:ins w:id="20" w:author="Hejselbaek, Johannes (Nokia - DK/Aalborg)" w:date="2021-08-02T15:15:00Z">
              <w:r>
                <w:rPr>
                  <w:rFonts w:cs="Arial"/>
                  <w:szCs w:val="18"/>
                </w:rPr>
                <w:t>71000</w:t>
              </w:r>
              <w:r w:rsidRPr="00C04A08">
                <w:rPr>
                  <w:rFonts w:cs="Arial"/>
                  <w:szCs w:val="18"/>
                </w:rPr>
                <w:t xml:space="preserve"> MHz</w:t>
              </w:r>
            </w:ins>
          </w:p>
        </w:tc>
        <w:tc>
          <w:tcPr>
            <w:tcW w:w="1051" w:type="dxa"/>
            <w:tcBorders>
              <w:top w:val="single" w:sz="4" w:space="0" w:color="auto"/>
              <w:left w:val="single" w:sz="4" w:space="0" w:color="auto"/>
              <w:bottom w:val="single" w:sz="4" w:space="0" w:color="auto"/>
              <w:right w:val="single" w:sz="4" w:space="0" w:color="auto"/>
            </w:tcBorders>
            <w:vAlign w:val="bottom"/>
          </w:tcPr>
          <w:p w14:paraId="218DB558" w14:textId="58039841" w:rsidR="008C40C2" w:rsidRDefault="008C40C2" w:rsidP="008C40C2">
            <w:pPr>
              <w:pStyle w:val="TAC"/>
              <w:rPr>
                <w:ins w:id="21" w:author="Hejselbaek, Johannes (Nokia - DK/Aalborg)" w:date="2021-08-02T15:15:00Z"/>
                <w:rFonts w:cs="Arial"/>
                <w:szCs w:val="18"/>
              </w:rPr>
            </w:pPr>
            <w:ins w:id="22" w:author="Hejselbaek, Johannes (Nokia - DK/Aalborg)" w:date="2021-08-02T15:15:00Z">
              <w:r>
                <w:rPr>
                  <w:rFonts w:cs="Arial"/>
                  <w:szCs w:val="18"/>
                </w:rPr>
                <w:t>TDD</w:t>
              </w:r>
              <w:r>
                <w:rPr>
                  <w:rFonts w:cs="Arial"/>
                  <w:szCs w:val="18"/>
                  <w:vertAlign w:val="superscript"/>
                </w:rPr>
                <w:t>1</w:t>
              </w:r>
            </w:ins>
          </w:p>
        </w:tc>
      </w:tr>
      <w:tr w:rsidR="008C40C2" w:rsidRPr="00C04A08" w14:paraId="7A69B887" w14:textId="77777777" w:rsidTr="00E76449">
        <w:trPr>
          <w:jc w:val="center"/>
          <w:ins w:id="23" w:author="Hejselbaek, Johannes (Nokia - DK/Aalborg)" w:date="2021-08-02T15:15: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21EF750A" w14:textId="16805D75" w:rsidR="008C40C2" w:rsidRPr="008C40C2" w:rsidRDefault="008C40C2" w:rsidP="008C40C2">
            <w:pPr>
              <w:pStyle w:val="TAN"/>
              <w:rPr>
                <w:ins w:id="24" w:author="Hejselbaek, Johannes (Nokia - DK/Aalborg)" w:date="2021-08-02T15:15:00Z"/>
                <w:rFonts w:cs="Arial"/>
                <w:szCs w:val="18"/>
              </w:rPr>
            </w:pPr>
            <w:ins w:id="25" w:author="Hejselbaek, Johannes (Nokia - DK/Aalborg)" w:date="2021-08-02T15:15:00Z">
              <w:r>
                <w:t>NOTE 1:</w:t>
              </w:r>
              <w:r>
                <w:tab/>
              </w:r>
              <w:r w:rsidRPr="001D386E">
                <w:t>This band is</w:t>
              </w:r>
              <w:r w:rsidRPr="001D386E">
                <w:rPr>
                  <w:lang w:eastAsia="zh-CN"/>
                </w:rPr>
                <w:t xml:space="preserve"> restricted to </w:t>
              </w:r>
              <w:r>
                <w:rPr>
                  <w:lang w:eastAsia="zh-CN"/>
                </w:rPr>
                <w:t>operation with shared spectrum channel access.</w:t>
              </w:r>
            </w:ins>
          </w:p>
        </w:tc>
      </w:tr>
    </w:tbl>
    <w:p w14:paraId="39ACF35A" w14:textId="77777777" w:rsidR="007132D6" w:rsidRPr="00C04A08" w:rsidRDefault="007132D6" w:rsidP="007132D6"/>
    <w:p w14:paraId="3FA15490" w14:textId="77777777" w:rsidR="006B5C11" w:rsidRPr="005540B5" w:rsidRDefault="006B5C11" w:rsidP="006B5C11">
      <w:pPr>
        <w:rPr>
          <w:color w:val="4472C4" w:themeColor="accent1"/>
        </w:rPr>
      </w:pPr>
      <w:r w:rsidRPr="005540B5">
        <w:rPr>
          <w:color w:val="4472C4" w:themeColor="accent1"/>
        </w:rPr>
        <w:t>******************************************** END TP ****************************************</w:t>
      </w:r>
    </w:p>
    <w:p w14:paraId="71423B38" w14:textId="5759BDA2" w:rsidR="00BB0E6E" w:rsidRDefault="00BB0E6E" w:rsidP="00BB0E6E">
      <w:pPr>
        <w:rPr>
          <w:b/>
          <w:bCs/>
          <w:lang w:val="en-US"/>
        </w:rPr>
      </w:pPr>
      <w:r w:rsidRPr="001E30D2">
        <w:rPr>
          <w:b/>
          <w:bCs/>
          <w:lang w:val="en-US"/>
        </w:rPr>
        <w:t xml:space="preserve">Proposal </w:t>
      </w:r>
      <w:r w:rsidR="00FA135C">
        <w:rPr>
          <w:b/>
          <w:bCs/>
          <w:lang w:val="en-US"/>
        </w:rPr>
        <w:t>1</w:t>
      </w:r>
      <w:r w:rsidRPr="001E30D2">
        <w:rPr>
          <w:b/>
          <w:bCs/>
          <w:lang w:val="en-US"/>
        </w:rPr>
        <w:t xml:space="preserve">: </w:t>
      </w:r>
      <w:bookmarkStart w:id="26" w:name="_Hlk67313607"/>
      <w:r w:rsidR="00C665E4">
        <w:rPr>
          <w:b/>
          <w:bCs/>
          <w:lang w:val="en-US"/>
        </w:rPr>
        <w:t>Introduce an unlicensed band in the 57 to 71 GHz range as given in the TP</w:t>
      </w:r>
      <w:r>
        <w:rPr>
          <w:b/>
          <w:bCs/>
          <w:lang w:val="en-US"/>
        </w:rPr>
        <w:t>.</w:t>
      </w:r>
      <w:bookmarkEnd w:id="26"/>
    </w:p>
    <w:p w14:paraId="60F93BB2" w14:textId="5F8C7C9E" w:rsidR="00BB30D4" w:rsidRDefault="00423EEB" w:rsidP="00BB0E6E">
      <w:pPr>
        <w:rPr>
          <w:lang w:val="en-US"/>
        </w:rPr>
      </w:pPr>
      <w:r w:rsidRPr="00423EEB">
        <w:rPr>
          <w:lang w:val="en-US"/>
        </w:rPr>
        <w:t xml:space="preserve">Currently </w:t>
      </w:r>
      <w:r w:rsidR="000D07CD">
        <w:rPr>
          <w:lang w:val="en-US"/>
        </w:rPr>
        <w:t xml:space="preserve">regulations are being developed for Europe by ETSI BRAN </w:t>
      </w:r>
      <w:r w:rsidR="00544A3B">
        <w:rPr>
          <w:lang w:val="en-US"/>
        </w:rPr>
        <w:t>as a part of</w:t>
      </w:r>
      <w:r w:rsidR="00953EEC">
        <w:rPr>
          <w:lang w:val="en-US"/>
        </w:rPr>
        <w:t xml:space="preserve"> the </w:t>
      </w:r>
      <w:r w:rsidR="00544A3B" w:rsidRPr="00544A3B">
        <w:rPr>
          <w:lang w:val="en-US"/>
        </w:rPr>
        <w:t>ETSI EN 303 753</w:t>
      </w:r>
      <w:r w:rsidR="00544A3B">
        <w:rPr>
          <w:lang w:val="en-US"/>
        </w:rPr>
        <w:t xml:space="preserve"> </w:t>
      </w:r>
      <w:r w:rsidR="009738E8">
        <w:rPr>
          <w:lang w:val="en-US"/>
        </w:rPr>
        <w:t>harmonized standard</w:t>
      </w:r>
      <w:r w:rsidR="008D02D9">
        <w:rPr>
          <w:lang w:val="en-US"/>
        </w:rPr>
        <w:t xml:space="preserve"> [3]</w:t>
      </w:r>
      <w:r w:rsidR="00544A3B">
        <w:rPr>
          <w:lang w:val="en-US"/>
        </w:rPr>
        <w:t xml:space="preserve">. </w:t>
      </w:r>
      <w:r w:rsidR="00B569C1">
        <w:rPr>
          <w:lang w:val="en-US"/>
        </w:rPr>
        <w:t>P</w:t>
      </w:r>
      <w:r w:rsidR="00544A3B">
        <w:rPr>
          <w:lang w:val="en-US"/>
        </w:rPr>
        <w:t xml:space="preserve">reviously </w:t>
      </w:r>
      <w:r w:rsidR="00B569C1">
        <w:rPr>
          <w:lang w:val="en-US"/>
        </w:rPr>
        <w:t xml:space="preserve">when a new </w:t>
      </w:r>
      <w:r w:rsidR="00544A3B">
        <w:rPr>
          <w:lang w:val="en-US"/>
        </w:rPr>
        <w:t xml:space="preserve">unlicensed </w:t>
      </w:r>
      <w:r w:rsidR="00B569C1">
        <w:rPr>
          <w:lang w:val="en-US"/>
        </w:rPr>
        <w:t xml:space="preserve">band have been introduced to </w:t>
      </w:r>
      <w:r w:rsidR="004D6A2C">
        <w:rPr>
          <w:lang w:val="en-US"/>
        </w:rPr>
        <w:t xml:space="preserve">3GPP RAN4 </w:t>
      </w:r>
      <w:r w:rsidR="00B569C1">
        <w:rPr>
          <w:lang w:val="en-US"/>
        </w:rPr>
        <w:t xml:space="preserve">NR specification </w:t>
      </w:r>
      <w:r w:rsidR="009738E8">
        <w:rPr>
          <w:lang w:val="en-US"/>
        </w:rPr>
        <w:t>a starting point for the requirements have been the</w:t>
      </w:r>
      <w:r w:rsidR="004D6A2C">
        <w:rPr>
          <w:lang w:val="en-US"/>
        </w:rPr>
        <w:t xml:space="preserve"> harmonized standard. Examples of this is the 5GHz</w:t>
      </w:r>
      <w:r w:rsidR="00760C73">
        <w:rPr>
          <w:lang w:val="en-US"/>
        </w:rPr>
        <w:t xml:space="preserve"> (n46)</w:t>
      </w:r>
      <w:r w:rsidR="004D6A2C">
        <w:rPr>
          <w:lang w:val="en-US"/>
        </w:rPr>
        <w:t xml:space="preserve"> </w:t>
      </w:r>
      <w:r w:rsidR="00760C73">
        <w:rPr>
          <w:lang w:val="en-US"/>
        </w:rPr>
        <w:t xml:space="preserve">and 6GHz (n96) </w:t>
      </w:r>
      <w:r w:rsidR="004D6A2C">
        <w:rPr>
          <w:lang w:val="en-US"/>
        </w:rPr>
        <w:t xml:space="preserve">band which is </w:t>
      </w:r>
      <w:r w:rsidR="00ED380B">
        <w:rPr>
          <w:lang w:val="en-US"/>
        </w:rPr>
        <w:t xml:space="preserve">aligned to the </w:t>
      </w:r>
      <w:r w:rsidR="000211D1" w:rsidRPr="000211D1">
        <w:rPr>
          <w:lang w:val="en-US"/>
        </w:rPr>
        <w:t>EN 301 893</w:t>
      </w:r>
      <w:r w:rsidR="000211D1">
        <w:rPr>
          <w:lang w:val="en-US"/>
        </w:rPr>
        <w:t xml:space="preserve"> and </w:t>
      </w:r>
      <w:r w:rsidR="00760C73" w:rsidRPr="00760C73">
        <w:rPr>
          <w:lang w:val="en-US"/>
        </w:rPr>
        <w:t>EN 303 687</w:t>
      </w:r>
      <w:r w:rsidR="00760C73">
        <w:rPr>
          <w:lang w:val="en-US"/>
        </w:rPr>
        <w:t xml:space="preserve"> respectively. </w:t>
      </w:r>
      <w:r w:rsidR="008B2945">
        <w:rPr>
          <w:lang w:val="en-US"/>
        </w:rPr>
        <w:t>Additional regional requirements</w:t>
      </w:r>
      <w:r w:rsidR="00207C3A">
        <w:rPr>
          <w:lang w:val="en-US"/>
        </w:rPr>
        <w:t xml:space="preserve"> </w:t>
      </w:r>
      <w:r w:rsidR="00270F1B">
        <w:rPr>
          <w:lang w:val="en-US"/>
        </w:rPr>
        <w:t>are</w:t>
      </w:r>
      <w:r w:rsidR="00207C3A">
        <w:rPr>
          <w:lang w:val="en-US"/>
        </w:rPr>
        <w:t xml:space="preserve"> indicated via NS signaling for the UE and </w:t>
      </w:r>
      <w:proofErr w:type="gramStart"/>
      <w:r w:rsidR="00207C3A">
        <w:rPr>
          <w:lang w:val="en-US"/>
        </w:rPr>
        <w:t>on the basis of</w:t>
      </w:r>
      <w:proofErr w:type="gramEnd"/>
      <w:r w:rsidR="00207C3A">
        <w:rPr>
          <w:lang w:val="en-US"/>
        </w:rPr>
        <w:t xml:space="preserve"> </w:t>
      </w:r>
      <w:r w:rsidR="004F7910">
        <w:rPr>
          <w:lang w:val="en-US"/>
        </w:rPr>
        <w:t>regional compliance responsibility of the deployer of a BS.</w:t>
      </w:r>
      <w:r w:rsidR="007C48B2">
        <w:rPr>
          <w:lang w:val="en-US"/>
        </w:rPr>
        <w:t xml:space="preserve"> It is proposed to follow same approach for a</w:t>
      </w:r>
      <w:r w:rsidR="006C056D">
        <w:rPr>
          <w:lang w:val="en-US"/>
        </w:rPr>
        <w:t>n</w:t>
      </w:r>
      <w:r w:rsidR="007C48B2">
        <w:rPr>
          <w:lang w:val="en-US"/>
        </w:rPr>
        <w:t xml:space="preserve"> unlicensed </w:t>
      </w:r>
      <w:r w:rsidR="00BB30D4">
        <w:rPr>
          <w:lang w:val="en-US"/>
        </w:rPr>
        <w:t>60 GHz band for simplicity and alignment to other technologies sharing the same spectrum which are also following same harmonized standard.</w:t>
      </w:r>
    </w:p>
    <w:p w14:paraId="3CF762A9" w14:textId="4EE7509D" w:rsidR="00060B16" w:rsidRDefault="009141A7" w:rsidP="00BB0E6E">
      <w:pPr>
        <w:rPr>
          <w:lang w:val="en-US"/>
        </w:rPr>
      </w:pPr>
      <w:r>
        <w:rPr>
          <w:lang w:val="en-US"/>
        </w:rPr>
        <w:t xml:space="preserve">As a result of above </w:t>
      </w:r>
      <w:r w:rsidR="004A34FA">
        <w:rPr>
          <w:lang w:val="en-US"/>
        </w:rPr>
        <w:t xml:space="preserve">is was at RAN4#98bis meeting agreed that </w:t>
      </w:r>
      <w:r w:rsidR="00060B16" w:rsidRPr="00060B16">
        <w:rPr>
          <w:lang w:val="en-US"/>
        </w:rPr>
        <w:t xml:space="preserve">RAN4 </w:t>
      </w:r>
      <w:r w:rsidR="004A34FA">
        <w:rPr>
          <w:lang w:val="en-US"/>
        </w:rPr>
        <w:t>shall</w:t>
      </w:r>
      <w:r w:rsidR="00060B16" w:rsidRPr="00060B16">
        <w:rPr>
          <w:lang w:val="en-US"/>
        </w:rPr>
        <w:t xml:space="preserve"> consider EU harmonized standards as starting point, not precluding other available regulatory requirements</w:t>
      </w:r>
      <w:r w:rsidR="004A34FA">
        <w:rPr>
          <w:lang w:val="en-US"/>
        </w:rPr>
        <w:t xml:space="preserve">. </w:t>
      </w:r>
      <w:r w:rsidR="007270E5">
        <w:rPr>
          <w:lang w:val="en-US"/>
        </w:rPr>
        <w:t>In RAN4#99 it was further agreed to c</w:t>
      </w:r>
      <w:r w:rsidR="007270E5" w:rsidRPr="007270E5">
        <w:rPr>
          <w:lang w:val="en-US"/>
        </w:rPr>
        <w:t>onsider EN 302 567, EN 303 753, and TR 38.805 (FCC 47 CFR 15.255) for mobile application in unlicensed band</w:t>
      </w:r>
      <w:r w:rsidR="007270E5">
        <w:rPr>
          <w:lang w:val="en-US"/>
        </w:rPr>
        <w:t xml:space="preserve"> [5].</w:t>
      </w:r>
    </w:p>
    <w:p w14:paraId="694F5499" w14:textId="3EF01393" w:rsidR="008F442A" w:rsidRDefault="008F442A" w:rsidP="00ED096F">
      <w:pPr>
        <w:rPr>
          <w:lang w:val="en-US"/>
        </w:rPr>
      </w:pPr>
      <w:r>
        <w:rPr>
          <w:lang w:val="en-US"/>
        </w:rPr>
        <w:t xml:space="preserve">It should be noted that </w:t>
      </w:r>
      <w:r w:rsidR="00601777">
        <w:rPr>
          <w:lang w:val="en-US"/>
        </w:rPr>
        <w:t>two European harmonized standards are covering the frequency range 57</w:t>
      </w:r>
      <w:r w:rsidR="00601777" w:rsidRPr="00717DBF">
        <w:rPr>
          <w:lang w:val="en-US"/>
        </w:rPr>
        <w:t>-71 GHz</w:t>
      </w:r>
      <w:r w:rsidR="0045780C">
        <w:rPr>
          <w:lang w:val="en-US"/>
        </w:rPr>
        <w:t>. This</w:t>
      </w:r>
      <w:r w:rsidR="00537E7C">
        <w:rPr>
          <w:lang w:val="en-US"/>
        </w:rPr>
        <w:t xml:space="preserve"> being </w:t>
      </w:r>
      <w:r w:rsidR="00C95A98" w:rsidRPr="00325502">
        <w:rPr>
          <w:lang w:val="en-US"/>
        </w:rPr>
        <w:t xml:space="preserve">EN 303 722 </w:t>
      </w:r>
      <w:r w:rsidR="00C95A98">
        <w:rPr>
          <w:lang w:val="en-US"/>
        </w:rPr>
        <w:t xml:space="preserve">and </w:t>
      </w:r>
      <w:r w:rsidR="00C95A98" w:rsidRPr="00537E7C">
        <w:rPr>
          <w:lang w:val="en-US"/>
        </w:rPr>
        <w:t>EN 303 753</w:t>
      </w:r>
      <w:r w:rsidR="00170411">
        <w:rPr>
          <w:lang w:val="en-US"/>
        </w:rPr>
        <w:t xml:space="preserve"> respectively</w:t>
      </w:r>
      <w:r w:rsidR="00601777">
        <w:rPr>
          <w:lang w:val="en-US"/>
        </w:rPr>
        <w:t xml:space="preserve">. </w:t>
      </w:r>
      <w:r w:rsidR="00325502" w:rsidRPr="00325502">
        <w:rPr>
          <w:lang w:val="en-US"/>
        </w:rPr>
        <w:t xml:space="preserve">EN 303 722 </w:t>
      </w:r>
      <w:r w:rsidR="00537E7C">
        <w:rPr>
          <w:lang w:val="en-US"/>
        </w:rPr>
        <w:t>only covers</w:t>
      </w:r>
      <w:r w:rsidR="00C95A98">
        <w:rPr>
          <w:lang w:val="en-US"/>
        </w:rPr>
        <w:t xml:space="preserve"> </w:t>
      </w:r>
      <w:r w:rsidR="00A35E9E" w:rsidRPr="00A35E9E">
        <w:rPr>
          <w:lang w:val="en-US"/>
        </w:rPr>
        <w:t xml:space="preserve">Fixed Network Radio Equipment </w:t>
      </w:r>
      <w:r w:rsidR="00C95A98">
        <w:rPr>
          <w:lang w:val="en-US"/>
        </w:rPr>
        <w:t xml:space="preserve">while </w:t>
      </w:r>
      <w:r w:rsidR="00C95A98" w:rsidRPr="00537E7C">
        <w:rPr>
          <w:lang w:val="en-US"/>
        </w:rPr>
        <w:t>EN 303 753</w:t>
      </w:r>
      <w:r w:rsidR="00C95A98">
        <w:rPr>
          <w:lang w:val="en-US"/>
        </w:rPr>
        <w:t xml:space="preserve"> </w:t>
      </w:r>
      <w:r w:rsidR="00A35E9E">
        <w:rPr>
          <w:lang w:val="en-US"/>
        </w:rPr>
        <w:t xml:space="preserve">covers both </w:t>
      </w:r>
      <w:r w:rsidR="00475328" w:rsidRPr="00475328">
        <w:rPr>
          <w:lang w:val="en-US"/>
        </w:rPr>
        <w:t>Mobile and Fixed Radio Equipment</w:t>
      </w:r>
      <w:r w:rsidR="00475328">
        <w:rPr>
          <w:lang w:val="en-US"/>
        </w:rPr>
        <w:t>. The latter covering also the mobile equipment will inherit multiple requirements from it</w:t>
      </w:r>
      <w:r w:rsidR="00ED096F">
        <w:rPr>
          <w:lang w:val="en-US"/>
        </w:rPr>
        <w:t>s</w:t>
      </w:r>
      <w:r w:rsidR="00475328">
        <w:rPr>
          <w:lang w:val="en-US"/>
        </w:rPr>
        <w:t xml:space="preserve"> </w:t>
      </w:r>
      <w:r w:rsidR="00ED096F">
        <w:rPr>
          <w:rStyle w:val="jlqj4b"/>
          <w:lang w:val="en"/>
        </w:rPr>
        <w:t>predecessor</w:t>
      </w:r>
      <w:r w:rsidR="00ED096F">
        <w:t xml:space="preserve"> however some aspects are specific for the mobile use case. </w:t>
      </w:r>
      <w:r w:rsidR="00ED096F">
        <w:rPr>
          <w:lang w:val="en-US"/>
        </w:rPr>
        <w:t>As a result</w:t>
      </w:r>
      <w:r w:rsidR="005B68E7">
        <w:rPr>
          <w:lang w:val="en-US"/>
        </w:rPr>
        <w:t>,</w:t>
      </w:r>
      <w:r w:rsidR="00381D76">
        <w:rPr>
          <w:lang w:val="en-US"/>
        </w:rPr>
        <w:t xml:space="preserve"> </w:t>
      </w:r>
      <w:r w:rsidR="00AB1BF2">
        <w:rPr>
          <w:lang w:val="en-US"/>
        </w:rPr>
        <w:t>only</w:t>
      </w:r>
      <w:r w:rsidR="00381D76">
        <w:rPr>
          <w:lang w:val="en-US"/>
        </w:rPr>
        <w:t xml:space="preserve"> </w:t>
      </w:r>
      <w:r w:rsidR="005B68E7">
        <w:rPr>
          <w:lang w:val="en-US"/>
        </w:rPr>
        <w:t xml:space="preserve">EN 303 753 </w:t>
      </w:r>
      <w:r w:rsidR="00AB1BF2">
        <w:rPr>
          <w:lang w:val="en-US"/>
        </w:rPr>
        <w:t>is mentioned explicitly in the agreement from RAN4#99 listed above</w:t>
      </w:r>
      <w:r w:rsidR="005B68E7">
        <w:rPr>
          <w:lang w:val="en-US"/>
        </w:rPr>
        <w:t>.</w:t>
      </w:r>
      <w:r w:rsidR="00ED096F">
        <w:rPr>
          <w:lang w:val="en-US"/>
        </w:rPr>
        <w:t xml:space="preserve"> </w:t>
      </w:r>
    </w:p>
    <w:p w14:paraId="14E6D6D9" w14:textId="4DD66FAF" w:rsidR="00BB0E6E" w:rsidRDefault="00BB0E6E" w:rsidP="008A22DB">
      <w:pPr>
        <w:pStyle w:val="Heading4"/>
        <w:rPr>
          <w:lang w:val="en-US"/>
        </w:rPr>
      </w:pPr>
      <w:r w:rsidRPr="00386EB2">
        <w:rPr>
          <w:lang w:val="en-US"/>
        </w:rPr>
        <w:lastRenderedPageBreak/>
        <w:t>For licensed</w:t>
      </w:r>
      <w:r w:rsidR="008A22DB">
        <w:rPr>
          <w:lang w:val="en-US"/>
        </w:rPr>
        <w:t xml:space="preserve"> deployments</w:t>
      </w:r>
    </w:p>
    <w:p w14:paraId="76CCEDEA" w14:textId="149D1ED3" w:rsidR="00BB0E6E" w:rsidRDefault="00BB0E6E" w:rsidP="00BB0E6E">
      <w:pPr>
        <w:rPr>
          <w:lang w:val="en-US"/>
        </w:rPr>
      </w:pPr>
      <w:r w:rsidRPr="77AA1B06">
        <w:rPr>
          <w:lang w:val="en-US"/>
        </w:rPr>
        <w:t>A</w:t>
      </w:r>
      <w:r w:rsidR="00604FC9" w:rsidRPr="77AA1B06">
        <w:rPr>
          <w:lang w:val="en-US"/>
        </w:rPr>
        <w:t xml:space="preserve">s the RAN4 agreement is that a licensed band [66-71] GHz currently shall </w:t>
      </w:r>
      <w:r w:rsidR="21E5C9A7" w:rsidRPr="77AA1B06">
        <w:rPr>
          <w:lang w:val="en-US"/>
        </w:rPr>
        <w:t xml:space="preserve">only </w:t>
      </w:r>
      <w:r w:rsidR="00604FC9" w:rsidRPr="77AA1B06">
        <w:rPr>
          <w:lang w:val="en-US"/>
        </w:rPr>
        <w:t xml:space="preserve">be considered during system parameter definition. </w:t>
      </w:r>
      <w:r w:rsidR="002E668A">
        <w:rPr>
          <w:lang w:val="en-US"/>
        </w:rPr>
        <w:t>Currently,</w:t>
      </w:r>
      <w:r w:rsidRPr="77AA1B06">
        <w:rPr>
          <w:lang w:val="en-US"/>
        </w:rPr>
        <w:t xml:space="preserve"> we are not aware of</w:t>
      </w:r>
      <w:r w:rsidR="006C451A" w:rsidRPr="77AA1B06">
        <w:rPr>
          <w:lang w:val="en-US"/>
        </w:rPr>
        <w:t xml:space="preserve"> any</w:t>
      </w:r>
      <w:r w:rsidRPr="77AA1B06">
        <w:rPr>
          <w:lang w:val="en-US"/>
        </w:rPr>
        <w:t xml:space="preserve"> surely available licensed spectrum </w:t>
      </w:r>
      <w:r w:rsidR="66A6DA7B" w:rsidRPr="77AA1B06">
        <w:rPr>
          <w:lang w:val="en-US"/>
        </w:rPr>
        <w:t xml:space="preserve">nor associated rules for licensed spectrum usage </w:t>
      </w:r>
      <w:r w:rsidR="00604FC9" w:rsidRPr="77AA1B06">
        <w:rPr>
          <w:lang w:val="en-US"/>
        </w:rPr>
        <w:t xml:space="preserve">in any </w:t>
      </w:r>
      <w:r w:rsidR="006C451A" w:rsidRPr="77AA1B06">
        <w:rPr>
          <w:lang w:val="en-US"/>
        </w:rPr>
        <w:t>country/region</w:t>
      </w:r>
      <w:r w:rsidRPr="77AA1B06">
        <w:rPr>
          <w:lang w:val="en-US"/>
        </w:rPr>
        <w:t xml:space="preserve"> in </w:t>
      </w:r>
      <w:r w:rsidR="006C451A" w:rsidRPr="77AA1B06">
        <w:rPr>
          <w:lang w:val="en-US"/>
        </w:rPr>
        <w:t>the 66</w:t>
      </w:r>
      <w:r w:rsidRPr="77AA1B06">
        <w:rPr>
          <w:lang w:val="en-US"/>
        </w:rPr>
        <w:t xml:space="preserve"> - 71 GHz</w:t>
      </w:r>
      <w:r w:rsidR="006C451A" w:rsidRPr="77AA1B06">
        <w:rPr>
          <w:lang w:val="en-US"/>
        </w:rPr>
        <w:t xml:space="preserve"> range</w:t>
      </w:r>
      <w:r w:rsidRPr="77AA1B06">
        <w:rPr>
          <w:lang w:val="en-US"/>
        </w:rPr>
        <w:t>.</w:t>
      </w:r>
      <w:r w:rsidR="00F27112">
        <w:rPr>
          <w:lang w:val="en-US"/>
        </w:rPr>
        <w:t xml:space="preserve"> </w:t>
      </w:r>
      <w:r w:rsidR="002E668A">
        <w:rPr>
          <w:lang w:val="en-US"/>
        </w:rPr>
        <w:t xml:space="preserve">Hence, </w:t>
      </w:r>
      <w:r w:rsidR="002E668A" w:rsidRPr="77AA1B06">
        <w:rPr>
          <w:lang w:val="en-US"/>
        </w:rPr>
        <w:t>we see no need to define a band in specification yet</w:t>
      </w:r>
      <w:r w:rsidR="002E668A">
        <w:rPr>
          <w:lang w:val="en-US"/>
        </w:rPr>
        <w:t>.</w:t>
      </w:r>
    </w:p>
    <w:p w14:paraId="2ED014DB" w14:textId="02A13190" w:rsidR="00BB0E6E" w:rsidRDefault="00804715" w:rsidP="00BB0E6E">
      <w:pPr>
        <w:rPr>
          <w:lang w:val="en-US"/>
        </w:rPr>
      </w:pPr>
      <w:r>
        <w:rPr>
          <w:b/>
          <w:bCs/>
          <w:lang w:val="en-US"/>
        </w:rPr>
        <w:t>Observation</w:t>
      </w:r>
      <w:r w:rsidR="00BB0E6E" w:rsidRPr="001E30D2">
        <w:rPr>
          <w:b/>
          <w:bCs/>
          <w:lang w:val="en-US"/>
        </w:rPr>
        <w:t xml:space="preserve"> </w:t>
      </w:r>
      <w:r w:rsidR="002E668A">
        <w:rPr>
          <w:b/>
          <w:bCs/>
          <w:lang w:val="en-US"/>
        </w:rPr>
        <w:t>1:</w:t>
      </w:r>
      <w:r w:rsidR="002E668A" w:rsidRPr="002E668A">
        <w:t xml:space="preserve"> </w:t>
      </w:r>
      <w:r w:rsidR="002E668A">
        <w:rPr>
          <w:b/>
          <w:bCs/>
        </w:rPr>
        <w:t>W</w:t>
      </w:r>
      <w:proofErr w:type="spellStart"/>
      <w:r w:rsidR="002E668A" w:rsidRPr="002E668A">
        <w:rPr>
          <w:b/>
          <w:bCs/>
          <w:lang w:val="en-US"/>
        </w:rPr>
        <w:t>e</w:t>
      </w:r>
      <w:proofErr w:type="spellEnd"/>
      <w:r w:rsidR="002E668A" w:rsidRPr="002E668A">
        <w:rPr>
          <w:b/>
          <w:bCs/>
          <w:lang w:val="en-US"/>
        </w:rPr>
        <w:t xml:space="preserve"> are not aware of any surely available licensed spectrum nor associated rules for licensed spectrum usage in any country/region in the 66 - 71 GHz range</w:t>
      </w:r>
      <w:r w:rsidR="00BB0E6E">
        <w:rPr>
          <w:b/>
          <w:bCs/>
          <w:lang w:val="en-US"/>
        </w:rPr>
        <w:t>.</w:t>
      </w:r>
    </w:p>
    <w:p w14:paraId="0E5B6C2E" w14:textId="11ECD27E" w:rsidR="00BB0E6E" w:rsidRDefault="00311670" w:rsidP="00BB0E6E">
      <w:pPr>
        <w:pStyle w:val="Heading1"/>
        <w:rPr>
          <w:lang w:val="en-US"/>
        </w:rPr>
      </w:pPr>
      <w:r>
        <w:rPr>
          <w:lang w:val="en-US"/>
        </w:rPr>
        <w:t>3</w:t>
      </w:r>
      <w:r w:rsidR="00BB0E6E">
        <w:rPr>
          <w:lang w:val="en-US"/>
        </w:rPr>
        <w:tab/>
        <w:t>Conclusions</w:t>
      </w:r>
    </w:p>
    <w:p w14:paraId="6451C8CC" w14:textId="77777777" w:rsidR="00BB0E6E" w:rsidRDefault="00BB0E6E" w:rsidP="00BB0E6E">
      <w:pPr>
        <w:spacing w:before="120" w:after="120"/>
        <w:jc w:val="both"/>
        <w:rPr>
          <w:szCs w:val="22"/>
          <w:lang w:val="en-US" w:eastAsia="zh-CN"/>
        </w:rPr>
      </w:pPr>
      <w:r>
        <w:rPr>
          <w:szCs w:val="22"/>
          <w:lang w:val="en-US" w:eastAsia="zh-CN"/>
        </w:rPr>
        <w:t xml:space="preserve">In this contribution, we provided our views related to how to handle the new frequency range </w:t>
      </w:r>
      <w:r w:rsidRPr="002F271B">
        <w:rPr>
          <w:szCs w:val="22"/>
          <w:lang w:val="en-US" w:eastAsia="zh-CN"/>
        </w:rPr>
        <w:t>from 52.6GHz-71GHz</w:t>
      </w:r>
      <w:r>
        <w:rPr>
          <w:szCs w:val="22"/>
          <w:lang w:val="en-US" w:eastAsia="zh-CN"/>
        </w:rPr>
        <w:t>, and we have discussed how to move forward with licensed and unlicensed bands for this same frequency range. We have made the following proposals:</w:t>
      </w:r>
    </w:p>
    <w:p w14:paraId="299DE0C8" w14:textId="77777777" w:rsidR="00AB759A" w:rsidRDefault="00AB759A" w:rsidP="00AB759A">
      <w:pPr>
        <w:rPr>
          <w:b/>
          <w:bCs/>
          <w:lang w:val="en-US"/>
        </w:rPr>
      </w:pPr>
      <w:r w:rsidRPr="001E30D2">
        <w:rPr>
          <w:b/>
          <w:bCs/>
          <w:lang w:val="en-US"/>
        </w:rPr>
        <w:t xml:space="preserve">Proposal </w:t>
      </w:r>
      <w:r>
        <w:rPr>
          <w:b/>
          <w:bCs/>
          <w:lang w:val="en-US"/>
        </w:rPr>
        <w:t>1</w:t>
      </w:r>
      <w:r w:rsidRPr="001E30D2">
        <w:rPr>
          <w:b/>
          <w:bCs/>
          <w:lang w:val="en-US"/>
        </w:rPr>
        <w:t xml:space="preserve">: </w:t>
      </w:r>
      <w:r>
        <w:rPr>
          <w:b/>
          <w:bCs/>
          <w:lang w:val="en-US"/>
        </w:rPr>
        <w:t>Introduce an unlicensed band in the 57 to 71 GHz range as given in the TP.</w:t>
      </w:r>
    </w:p>
    <w:p w14:paraId="5CD5A974" w14:textId="701E886F" w:rsidR="00BB0E6E" w:rsidRPr="00AB759A" w:rsidRDefault="00AB759A" w:rsidP="00AB759A">
      <w:pPr>
        <w:rPr>
          <w:lang w:val="en-US"/>
        </w:rPr>
      </w:pPr>
      <w:r>
        <w:rPr>
          <w:b/>
          <w:bCs/>
          <w:lang w:val="en-US"/>
        </w:rPr>
        <w:t>Observation</w:t>
      </w:r>
      <w:r w:rsidRPr="001E30D2">
        <w:rPr>
          <w:b/>
          <w:bCs/>
          <w:lang w:val="en-US"/>
        </w:rPr>
        <w:t xml:space="preserve"> </w:t>
      </w:r>
      <w:r>
        <w:rPr>
          <w:b/>
          <w:bCs/>
          <w:lang w:val="en-US"/>
        </w:rPr>
        <w:t>1:</w:t>
      </w:r>
      <w:r w:rsidRPr="002E668A">
        <w:t xml:space="preserve"> </w:t>
      </w:r>
      <w:r>
        <w:rPr>
          <w:b/>
          <w:bCs/>
        </w:rPr>
        <w:t>W</w:t>
      </w:r>
      <w:proofErr w:type="spellStart"/>
      <w:r w:rsidRPr="002E668A">
        <w:rPr>
          <w:b/>
          <w:bCs/>
          <w:lang w:val="en-US"/>
        </w:rPr>
        <w:t>e</w:t>
      </w:r>
      <w:proofErr w:type="spellEnd"/>
      <w:r w:rsidRPr="002E668A">
        <w:rPr>
          <w:b/>
          <w:bCs/>
          <w:lang w:val="en-US"/>
        </w:rPr>
        <w:t xml:space="preserve"> are not aware of any surely available licensed spectrum nor associated rules for licensed spectrum usage in any country/region in the 66 - 71 GHz range</w:t>
      </w:r>
      <w:r>
        <w:rPr>
          <w:b/>
          <w:bCs/>
          <w:lang w:val="en-US"/>
        </w:rPr>
        <w:t>.</w:t>
      </w:r>
    </w:p>
    <w:p w14:paraId="0BD2B909" w14:textId="77777777" w:rsidR="00BB0E6E" w:rsidRDefault="00BB0E6E" w:rsidP="00BB0E6E">
      <w:pPr>
        <w:pStyle w:val="Heading1"/>
        <w:rPr>
          <w:lang w:val="en-US"/>
        </w:rPr>
      </w:pPr>
      <w:r>
        <w:rPr>
          <w:lang w:val="en-US"/>
        </w:rPr>
        <w:t>5</w:t>
      </w:r>
      <w:r>
        <w:rPr>
          <w:lang w:val="en-US"/>
        </w:rPr>
        <w:tab/>
      </w:r>
      <w:r w:rsidRPr="006118B9">
        <w:rPr>
          <w:lang w:val="en-US"/>
        </w:rPr>
        <w:t>References</w:t>
      </w:r>
      <w:r>
        <w:rPr>
          <w:lang w:val="en-US"/>
        </w:rPr>
        <w:fldChar w:fldCharType="begin"/>
      </w:r>
      <w:r>
        <w:rPr>
          <w:lang w:val="en-US"/>
        </w:rPr>
        <w:instrText xml:space="preserve"> BIBLIOGRAPHY  \l 1033 </w:instrText>
      </w:r>
      <w:r>
        <w:rPr>
          <w:lang w:val="en-US"/>
        </w:rPr>
        <w:fldChar w:fldCharType="separate"/>
      </w:r>
    </w:p>
    <w:p w14:paraId="2E114558" w14:textId="69D38355" w:rsidR="00BB0E6E" w:rsidRPr="00BB0E6E" w:rsidRDefault="00BB0E6E" w:rsidP="00BB0E6E">
      <w:pPr>
        <w:pStyle w:val="Heading1"/>
        <w:spacing w:before="0"/>
        <w:rPr>
          <w:rFonts w:ascii="Times New Roman" w:hAnsi="Times New Roman"/>
          <w:sz w:val="20"/>
          <w:lang w:val="en-US" w:eastAsia="zh-CN"/>
        </w:rPr>
      </w:pPr>
      <w:r>
        <w:rPr>
          <w:lang w:val="en-US"/>
        </w:rPr>
        <w:fldChar w:fldCharType="end"/>
      </w:r>
      <w:r w:rsidRPr="00BB0E6E">
        <w:rPr>
          <w:rFonts w:ascii="Times New Roman" w:hAnsi="Times New Roman"/>
          <w:sz w:val="20"/>
          <w:lang w:val="en-US" w:eastAsia="zh-CN"/>
        </w:rPr>
        <w:t xml:space="preserve">[1] </w:t>
      </w:r>
      <w:r w:rsidR="003315D5" w:rsidRPr="003315D5">
        <w:rPr>
          <w:rFonts w:ascii="Times New Roman" w:hAnsi="Times New Roman"/>
          <w:sz w:val="20"/>
          <w:lang w:val="en-US" w:eastAsia="zh-CN"/>
        </w:rPr>
        <w:t>RP-211584</w:t>
      </w:r>
      <w:r w:rsidR="00452161" w:rsidRPr="00D24498">
        <w:rPr>
          <w:rFonts w:ascii="Times New Roman" w:hAnsi="Times New Roman"/>
          <w:sz w:val="20"/>
          <w:lang w:val="en-US" w:eastAsia="zh-CN"/>
        </w:rPr>
        <w:t>, Revised WID on Extending current NR operation to 71GHz</w:t>
      </w:r>
    </w:p>
    <w:p w14:paraId="679E07D9" w14:textId="18D4F57E" w:rsidR="00BB0E6E" w:rsidRDefault="00BB0E6E" w:rsidP="00BB0E6E">
      <w:pPr>
        <w:pStyle w:val="Heading1"/>
        <w:spacing w:before="0"/>
        <w:rPr>
          <w:rFonts w:ascii="Times New Roman" w:hAnsi="Times New Roman"/>
          <w:sz w:val="20"/>
          <w:lang w:val="en-US" w:eastAsia="zh-CN"/>
        </w:rPr>
      </w:pPr>
      <w:r w:rsidRPr="00BB0E6E">
        <w:rPr>
          <w:rFonts w:ascii="Times New Roman" w:hAnsi="Times New Roman"/>
          <w:sz w:val="20"/>
          <w:lang w:val="en-US" w:eastAsia="zh-CN"/>
        </w:rPr>
        <w:t>[2] TR 38.807 v16.0.0, Study on requirements for NR beyond 52.6 GHz</w:t>
      </w:r>
    </w:p>
    <w:p w14:paraId="3CDA9EDE" w14:textId="492D4662" w:rsidR="008D02D9" w:rsidRDefault="008D02D9" w:rsidP="008D02D9">
      <w:pPr>
        <w:rPr>
          <w:lang w:val="en-US" w:eastAsia="zh-CN"/>
        </w:rPr>
      </w:pPr>
      <w:r>
        <w:rPr>
          <w:lang w:val="en-US" w:eastAsia="zh-CN"/>
        </w:rPr>
        <w:t>[3] d</w:t>
      </w:r>
      <w:r w:rsidRPr="008D02D9">
        <w:rPr>
          <w:lang w:val="en-US" w:eastAsia="zh-CN"/>
        </w:rPr>
        <w:t xml:space="preserve">raft EN 303 </w:t>
      </w:r>
      <w:r w:rsidR="006A700E">
        <w:rPr>
          <w:lang w:val="en-US" w:eastAsia="zh-CN"/>
        </w:rPr>
        <w:t>753</w:t>
      </w:r>
      <w:r w:rsidRPr="008D02D9">
        <w:rPr>
          <w:lang w:val="en-US" w:eastAsia="zh-CN"/>
        </w:rPr>
        <w:t xml:space="preserve"> </w:t>
      </w:r>
      <w:r w:rsidR="006A700E">
        <w:rPr>
          <w:lang w:val="en-US" w:eastAsia="zh-CN"/>
        </w:rPr>
        <w:t>v</w:t>
      </w:r>
      <w:r w:rsidRPr="008D02D9">
        <w:rPr>
          <w:lang w:val="en-US" w:eastAsia="zh-CN"/>
        </w:rPr>
        <w:t>0.0.</w:t>
      </w:r>
      <w:r w:rsidR="006A700E">
        <w:rPr>
          <w:lang w:val="en-US" w:eastAsia="zh-CN"/>
        </w:rPr>
        <w:t>3</w:t>
      </w:r>
      <w:r w:rsidRPr="008D02D9">
        <w:rPr>
          <w:lang w:val="en-US" w:eastAsia="zh-CN"/>
        </w:rPr>
        <w:t>, ETSI BRAN</w:t>
      </w:r>
    </w:p>
    <w:p w14:paraId="4FE29FE5" w14:textId="599BB65B" w:rsidR="00F1466C" w:rsidRDefault="00F1466C" w:rsidP="008D02D9">
      <w:pPr>
        <w:rPr>
          <w:lang w:val="en-US" w:eastAsia="zh-CN"/>
        </w:rPr>
      </w:pPr>
      <w:r>
        <w:rPr>
          <w:lang w:val="en-US" w:eastAsia="zh-CN"/>
        </w:rPr>
        <w:t xml:space="preserve">[4] </w:t>
      </w:r>
      <w:r w:rsidR="004F5FE4" w:rsidRPr="004F5FE4">
        <w:rPr>
          <w:lang w:val="en-US" w:eastAsia="zh-CN"/>
        </w:rPr>
        <w:t>RP-211583</w:t>
      </w:r>
      <w:r w:rsidR="004F5FE4">
        <w:rPr>
          <w:lang w:val="en-US" w:eastAsia="zh-CN"/>
        </w:rPr>
        <w:t xml:space="preserve">, </w:t>
      </w:r>
      <w:r w:rsidR="005026E3" w:rsidRPr="005026E3">
        <w:rPr>
          <w:lang w:val="en-US" w:eastAsia="zh-CN"/>
        </w:rPr>
        <w:t>Summary of email discussions on Extending NR operation to 71GHz</w:t>
      </w:r>
    </w:p>
    <w:p w14:paraId="4707A478" w14:textId="2C31C7E8" w:rsidR="008E5029" w:rsidRPr="008D02D9" w:rsidRDefault="008E5029" w:rsidP="008D02D9">
      <w:pPr>
        <w:rPr>
          <w:lang w:val="en-US" w:eastAsia="zh-CN"/>
        </w:rPr>
      </w:pPr>
      <w:r>
        <w:rPr>
          <w:lang w:val="en-US" w:eastAsia="zh-CN"/>
        </w:rPr>
        <w:t xml:space="preserve">[5] </w:t>
      </w:r>
      <w:r w:rsidRPr="008E5029">
        <w:rPr>
          <w:lang w:val="en-US" w:eastAsia="zh-CN"/>
        </w:rPr>
        <w:t>R4-2107876</w:t>
      </w:r>
      <w:r>
        <w:rPr>
          <w:lang w:val="en-US" w:eastAsia="zh-CN"/>
        </w:rPr>
        <w:t xml:space="preserve">, </w:t>
      </w:r>
      <w:r w:rsidR="00777C0F" w:rsidRPr="00777C0F">
        <w:rPr>
          <w:lang w:val="en-US" w:eastAsia="zh-CN"/>
        </w:rPr>
        <w:t>WF on [145] NR_ext_to_71GHz Part1</w:t>
      </w:r>
    </w:p>
    <w:p w14:paraId="3EA6670F" w14:textId="77777777" w:rsidR="00D24498" w:rsidRPr="00D24498" w:rsidRDefault="00D24498" w:rsidP="00D24498">
      <w:pPr>
        <w:rPr>
          <w:lang w:val="en-US" w:eastAsia="zh-CN"/>
        </w:rPr>
      </w:pPr>
    </w:p>
    <w:p w14:paraId="0660B112" w14:textId="77777777" w:rsidR="00711EAF" w:rsidRDefault="00711EAF" w:rsidP="00472D9C">
      <w:pPr>
        <w:tabs>
          <w:tab w:val="left" w:pos="7935"/>
        </w:tabs>
        <w:rPr>
          <w:rFonts w:eastAsia="Batang"/>
          <w:lang w:val="en-US" w:eastAsia="ko-KR"/>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E2E77" w14:textId="77777777" w:rsidR="00CE2561" w:rsidRDefault="00CE2561">
      <w:r>
        <w:separator/>
      </w:r>
    </w:p>
    <w:p w14:paraId="4EC95842" w14:textId="77777777" w:rsidR="00CE2561" w:rsidRDefault="00CE2561"/>
  </w:endnote>
  <w:endnote w:type="continuationSeparator" w:id="0">
    <w:p w14:paraId="7AF876B3" w14:textId="77777777" w:rsidR="00CE2561" w:rsidRDefault="00CE2561">
      <w:r>
        <w:continuationSeparator/>
      </w:r>
    </w:p>
    <w:p w14:paraId="28EEB248" w14:textId="77777777" w:rsidR="00CE2561" w:rsidRDefault="00CE2561"/>
  </w:endnote>
  <w:endnote w:type="continuationNotice" w:id="1">
    <w:p w14:paraId="1BF7ED8A" w14:textId="77777777" w:rsidR="00CE2561" w:rsidRDefault="00CE2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C8F16" w14:textId="77777777" w:rsidR="00CE2561" w:rsidRDefault="00CE2561">
      <w:r>
        <w:separator/>
      </w:r>
    </w:p>
    <w:p w14:paraId="76EA129C" w14:textId="77777777" w:rsidR="00CE2561" w:rsidRDefault="00CE2561"/>
  </w:footnote>
  <w:footnote w:type="continuationSeparator" w:id="0">
    <w:p w14:paraId="770DF842" w14:textId="77777777" w:rsidR="00CE2561" w:rsidRDefault="00CE2561">
      <w:r>
        <w:continuationSeparator/>
      </w:r>
    </w:p>
    <w:p w14:paraId="6DF9FECD" w14:textId="77777777" w:rsidR="00CE2561" w:rsidRDefault="00CE2561"/>
  </w:footnote>
  <w:footnote w:type="continuationNotice" w:id="1">
    <w:p w14:paraId="5E41BCFB" w14:textId="77777777" w:rsidR="00CE2561" w:rsidRDefault="00CE2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DC21C29"/>
    <w:multiLevelType w:val="hybridMultilevel"/>
    <w:tmpl w:val="2B84B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10"/>
  </w:num>
  <w:num w:numId="3">
    <w:abstractNumId w:val="37"/>
  </w:num>
  <w:num w:numId="4">
    <w:abstractNumId w:val="8"/>
  </w:num>
  <w:num w:numId="5">
    <w:abstractNumId w:val="2"/>
  </w:num>
  <w:num w:numId="6">
    <w:abstractNumId w:val="35"/>
  </w:num>
  <w:num w:numId="7">
    <w:abstractNumId w:val="26"/>
  </w:num>
  <w:num w:numId="8">
    <w:abstractNumId w:val="34"/>
  </w:num>
  <w:num w:numId="9">
    <w:abstractNumId w:val="9"/>
  </w:num>
  <w:num w:numId="10">
    <w:abstractNumId w:val="21"/>
  </w:num>
  <w:num w:numId="11">
    <w:abstractNumId w:val="39"/>
  </w:num>
  <w:num w:numId="12">
    <w:abstractNumId w:val="14"/>
  </w:num>
  <w:num w:numId="13">
    <w:abstractNumId w:val="32"/>
  </w:num>
  <w:num w:numId="14">
    <w:abstractNumId w:val="23"/>
  </w:num>
  <w:num w:numId="15">
    <w:abstractNumId w:val="12"/>
  </w:num>
  <w:num w:numId="16">
    <w:abstractNumId w:val="6"/>
  </w:num>
  <w:num w:numId="17">
    <w:abstractNumId w:val="1"/>
  </w:num>
  <w:num w:numId="18">
    <w:abstractNumId w:val="0"/>
  </w:num>
  <w:num w:numId="19">
    <w:abstractNumId w:val="13"/>
  </w:num>
  <w:num w:numId="20">
    <w:abstractNumId w:val="5"/>
  </w:num>
  <w:num w:numId="21">
    <w:abstractNumId w:val="30"/>
  </w:num>
  <w:num w:numId="22">
    <w:abstractNumId w:val="15"/>
  </w:num>
  <w:num w:numId="23">
    <w:abstractNumId w:val="16"/>
  </w:num>
  <w:num w:numId="24">
    <w:abstractNumId w:val="19"/>
  </w:num>
  <w:num w:numId="25">
    <w:abstractNumId w:val="24"/>
  </w:num>
  <w:num w:numId="26">
    <w:abstractNumId w:val="17"/>
  </w:num>
  <w:num w:numId="27">
    <w:abstractNumId w:val="22"/>
  </w:num>
  <w:num w:numId="28">
    <w:abstractNumId w:val="25"/>
  </w:num>
  <w:num w:numId="29">
    <w:abstractNumId w:val="18"/>
  </w:num>
  <w:num w:numId="30">
    <w:abstractNumId w:val="31"/>
  </w:num>
  <w:num w:numId="31">
    <w:abstractNumId w:val="28"/>
  </w:num>
  <w:num w:numId="32">
    <w:abstractNumId w:val="38"/>
  </w:num>
  <w:num w:numId="33">
    <w:abstractNumId w:val="7"/>
  </w:num>
  <w:num w:numId="34">
    <w:abstractNumId w:val="11"/>
  </w:num>
  <w:num w:numId="35">
    <w:abstractNumId w:val="33"/>
  </w:num>
  <w:num w:numId="36">
    <w:abstractNumId w:val="4"/>
  </w:num>
  <w:num w:numId="37">
    <w:abstractNumId w:val="27"/>
  </w:num>
  <w:num w:numId="38">
    <w:abstractNumId w:val="29"/>
  </w:num>
  <w:num w:numId="39">
    <w:abstractNumId w:val="36"/>
  </w:num>
  <w:num w:numId="40">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1D1"/>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2E9"/>
    <w:rsid w:val="0005654A"/>
    <w:rsid w:val="0005692B"/>
    <w:rsid w:val="00057323"/>
    <w:rsid w:val="00060B16"/>
    <w:rsid w:val="0006168A"/>
    <w:rsid w:val="000622DA"/>
    <w:rsid w:val="00062576"/>
    <w:rsid w:val="00062A74"/>
    <w:rsid w:val="00062E33"/>
    <w:rsid w:val="00064217"/>
    <w:rsid w:val="00064909"/>
    <w:rsid w:val="00065047"/>
    <w:rsid w:val="0006685F"/>
    <w:rsid w:val="00070D0C"/>
    <w:rsid w:val="00071BE8"/>
    <w:rsid w:val="0007265D"/>
    <w:rsid w:val="00072E66"/>
    <w:rsid w:val="00073D5F"/>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10E8"/>
    <w:rsid w:val="000A4111"/>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3EE7"/>
    <w:rsid w:val="000C4E8C"/>
    <w:rsid w:val="000D07CD"/>
    <w:rsid w:val="000D09DE"/>
    <w:rsid w:val="000D2475"/>
    <w:rsid w:val="000D2901"/>
    <w:rsid w:val="000D3F6B"/>
    <w:rsid w:val="000D5177"/>
    <w:rsid w:val="000D75C4"/>
    <w:rsid w:val="000E0832"/>
    <w:rsid w:val="000E1DC7"/>
    <w:rsid w:val="000E33A7"/>
    <w:rsid w:val="000E4053"/>
    <w:rsid w:val="000E507D"/>
    <w:rsid w:val="000E5E4E"/>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24D0"/>
    <w:rsid w:val="00103D25"/>
    <w:rsid w:val="001048F9"/>
    <w:rsid w:val="00104DF9"/>
    <w:rsid w:val="00105183"/>
    <w:rsid w:val="00105617"/>
    <w:rsid w:val="001065D9"/>
    <w:rsid w:val="00106776"/>
    <w:rsid w:val="00106A3E"/>
    <w:rsid w:val="00107C73"/>
    <w:rsid w:val="00110001"/>
    <w:rsid w:val="0011042F"/>
    <w:rsid w:val="00110AE2"/>
    <w:rsid w:val="00111CC2"/>
    <w:rsid w:val="00111EE8"/>
    <w:rsid w:val="0011310F"/>
    <w:rsid w:val="00115570"/>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35F0"/>
    <w:rsid w:val="00134549"/>
    <w:rsid w:val="00134A06"/>
    <w:rsid w:val="00134BAA"/>
    <w:rsid w:val="00136050"/>
    <w:rsid w:val="00137B7B"/>
    <w:rsid w:val="001402CE"/>
    <w:rsid w:val="00140F24"/>
    <w:rsid w:val="00142148"/>
    <w:rsid w:val="0014240F"/>
    <w:rsid w:val="00143174"/>
    <w:rsid w:val="0014355A"/>
    <w:rsid w:val="00144A33"/>
    <w:rsid w:val="001450A9"/>
    <w:rsid w:val="00146A0D"/>
    <w:rsid w:val="00147A43"/>
    <w:rsid w:val="00150F94"/>
    <w:rsid w:val="0015160B"/>
    <w:rsid w:val="00152DFD"/>
    <w:rsid w:val="001531BC"/>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411"/>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9700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1DBF"/>
    <w:rsid w:val="00202588"/>
    <w:rsid w:val="002048BD"/>
    <w:rsid w:val="00205BBD"/>
    <w:rsid w:val="00206699"/>
    <w:rsid w:val="00207358"/>
    <w:rsid w:val="00207C3A"/>
    <w:rsid w:val="00207FA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6F5"/>
    <w:rsid w:val="00255C77"/>
    <w:rsid w:val="0025787C"/>
    <w:rsid w:val="00261F81"/>
    <w:rsid w:val="0026652B"/>
    <w:rsid w:val="00266A0A"/>
    <w:rsid w:val="00267675"/>
    <w:rsid w:val="002676D7"/>
    <w:rsid w:val="00267C91"/>
    <w:rsid w:val="00267E60"/>
    <w:rsid w:val="0027067C"/>
    <w:rsid w:val="00270F1B"/>
    <w:rsid w:val="00274E46"/>
    <w:rsid w:val="0027671F"/>
    <w:rsid w:val="002814EE"/>
    <w:rsid w:val="002817D8"/>
    <w:rsid w:val="00282849"/>
    <w:rsid w:val="002854CF"/>
    <w:rsid w:val="0028727D"/>
    <w:rsid w:val="00290080"/>
    <w:rsid w:val="0029195F"/>
    <w:rsid w:val="00291C07"/>
    <w:rsid w:val="00291C0E"/>
    <w:rsid w:val="00292204"/>
    <w:rsid w:val="002945D4"/>
    <w:rsid w:val="0029472F"/>
    <w:rsid w:val="00294F75"/>
    <w:rsid w:val="002A0C31"/>
    <w:rsid w:val="002A472E"/>
    <w:rsid w:val="002A4F73"/>
    <w:rsid w:val="002A6D1B"/>
    <w:rsid w:val="002A6DFE"/>
    <w:rsid w:val="002A7085"/>
    <w:rsid w:val="002A7834"/>
    <w:rsid w:val="002B1D9A"/>
    <w:rsid w:val="002B1FBF"/>
    <w:rsid w:val="002B26C9"/>
    <w:rsid w:val="002B3305"/>
    <w:rsid w:val="002B3895"/>
    <w:rsid w:val="002B38E7"/>
    <w:rsid w:val="002B51FC"/>
    <w:rsid w:val="002B655B"/>
    <w:rsid w:val="002C14D5"/>
    <w:rsid w:val="002C1955"/>
    <w:rsid w:val="002C1C54"/>
    <w:rsid w:val="002C2141"/>
    <w:rsid w:val="002C2C43"/>
    <w:rsid w:val="002C34F5"/>
    <w:rsid w:val="002C5256"/>
    <w:rsid w:val="002C755B"/>
    <w:rsid w:val="002D04B2"/>
    <w:rsid w:val="002D1CAF"/>
    <w:rsid w:val="002D641F"/>
    <w:rsid w:val="002D72D9"/>
    <w:rsid w:val="002E04F9"/>
    <w:rsid w:val="002E0567"/>
    <w:rsid w:val="002E0A88"/>
    <w:rsid w:val="002E1915"/>
    <w:rsid w:val="002E2805"/>
    <w:rsid w:val="002E383E"/>
    <w:rsid w:val="002E668A"/>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670"/>
    <w:rsid w:val="00311B8D"/>
    <w:rsid w:val="00313884"/>
    <w:rsid w:val="00313A87"/>
    <w:rsid w:val="00313CC9"/>
    <w:rsid w:val="00314B6E"/>
    <w:rsid w:val="00315EF8"/>
    <w:rsid w:val="003170E1"/>
    <w:rsid w:val="00317AE9"/>
    <w:rsid w:val="00317C0B"/>
    <w:rsid w:val="00320885"/>
    <w:rsid w:val="00324E32"/>
    <w:rsid w:val="00325502"/>
    <w:rsid w:val="00325B9D"/>
    <w:rsid w:val="0033080F"/>
    <w:rsid w:val="00330AA6"/>
    <w:rsid w:val="0033109A"/>
    <w:rsid w:val="003314AB"/>
    <w:rsid w:val="00331500"/>
    <w:rsid w:val="003315D5"/>
    <w:rsid w:val="00332E25"/>
    <w:rsid w:val="00334588"/>
    <w:rsid w:val="00334802"/>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45D6"/>
    <w:rsid w:val="00365001"/>
    <w:rsid w:val="003663F8"/>
    <w:rsid w:val="00367713"/>
    <w:rsid w:val="00373293"/>
    <w:rsid w:val="00374315"/>
    <w:rsid w:val="00375488"/>
    <w:rsid w:val="00380CBE"/>
    <w:rsid w:val="00381D76"/>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37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3EEB"/>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161"/>
    <w:rsid w:val="00452B22"/>
    <w:rsid w:val="00453CDE"/>
    <w:rsid w:val="00454C36"/>
    <w:rsid w:val="00455650"/>
    <w:rsid w:val="0045780C"/>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3488"/>
    <w:rsid w:val="0047494B"/>
    <w:rsid w:val="004751F1"/>
    <w:rsid w:val="00475328"/>
    <w:rsid w:val="00475E66"/>
    <w:rsid w:val="004823D7"/>
    <w:rsid w:val="00482850"/>
    <w:rsid w:val="00486056"/>
    <w:rsid w:val="0048606A"/>
    <w:rsid w:val="00487109"/>
    <w:rsid w:val="00491DAB"/>
    <w:rsid w:val="00493D41"/>
    <w:rsid w:val="004945D6"/>
    <w:rsid w:val="00496793"/>
    <w:rsid w:val="004974D7"/>
    <w:rsid w:val="004A0F2B"/>
    <w:rsid w:val="004A104F"/>
    <w:rsid w:val="004A34FA"/>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D6A2C"/>
    <w:rsid w:val="004E0607"/>
    <w:rsid w:val="004E0719"/>
    <w:rsid w:val="004E2429"/>
    <w:rsid w:val="004E3849"/>
    <w:rsid w:val="004E6669"/>
    <w:rsid w:val="004E6EE2"/>
    <w:rsid w:val="004E7F06"/>
    <w:rsid w:val="004F1495"/>
    <w:rsid w:val="004F454D"/>
    <w:rsid w:val="004F4F9D"/>
    <w:rsid w:val="004F5FE4"/>
    <w:rsid w:val="004F6B30"/>
    <w:rsid w:val="004F7910"/>
    <w:rsid w:val="004F7ADA"/>
    <w:rsid w:val="0050011B"/>
    <w:rsid w:val="00501A9C"/>
    <w:rsid w:val="005026E3"/>
    <w:rsid w:val="005045E6"/>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3EAF"/>
    <w:rsid w:val="00534124"/>
    <w:rsid w:val="00535EE9"/>
    <w:rsid w:val="00535F5C"/>
    <w:rsid w:val="00537E7C"/>
    <w:rsid w:val="00542C29"/>
    <w:rsid w:val="00543732"/>
    <w:rsid w:val="00543E46"/>
    <w:rsid w:val="005446C1"/>
    <w:rsid w:val="00544A3B"/>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6541"/>
    <w:rsid w:val="00577705"/>
    <w:rsid w:val="005804B5"/>
    <w:rsid w:val="005833F4"/>
    <w:rsid w:val="00583DF4"/>
    <w:rsid w:val="005842DD"/>
    <w:rsid w:val="0058582A"/>
    <w:rsid w:val="00591F76"/>
    <w:rsid w:val="0059384F"/>
    <w:rsid w:val="00595476"/>
    <w:rsid w:val="00595DBE"/>
    <w:rsid w:val="0059615C"/>
    <w:rsid w:val="00596474"/>
    <w:rsid w:val="005973E1"/>
    <w:rsid w:val="00597DD9"/>
    <w:rsid w:val="005A15BA"/>
    <w:rsid w:val="005A30AE"/>
    <w:rsid w:val="005A7F8C"/>
    <w:rsid w:val="005B06BD"/>
    <w:rsid w:val="005B06D3"/>
    <w:rsid w:val="005B0E73"/>
    <w:rsid w:val="005B195C"/>
    <w:rsid w:val="005B3B7D"/>
    <w:rsid w:val="005B4B5A"/>
    <w:rsid w:val="005B54EC"/>
    <w:rsid w:val="005B68E7"/>
    <w:rsid w:val="005B77FA"/>
    <w:rsid w:val="005C1C5F"/>
    <w:rsid w:val="005C244C"/>
    <w:rsid w:val="005C43D7"/>
    <w:rsid w:val="005C4C86"/>
    <w:rsid w:val="005C5914"/>
    <w:rsid w:val="005C5F5D"/>
    <w:rsid w:val="005C697C"/>
    <w:rsid w:val="005C7250"/>
    <w:rsid w:val="005D0894"/>
    <w:rsid w:val="005D0D21"/>
    <w:rsid w:val="005D1C72"/>
    <w:rsid w:val="005D1CC7"/>
    <w:rsid w:val="005D2787"/>
    <w:rsid w:val="005D3848"/>
    <w:rsid w:val="005D3916"/>
    <w:rsid w:val="005D56FB"/>
    <w:rsid w:val="005D5E7E"/>
    <w:rsid w:val="005D62DB"/>
    <w:rsid w:val="005D631F"/>
    <w:rsid w:val="005D6432"/>
    <w:rsid w:val="005D6987"/>
    <w:rsid w:val="005D76AA"/>
    <w:rsid w:val="005E07E4"/>
    <w:rsid w:val="005E34F0"/>
    <w:rsid w:val="005E4DD3"/>
    <w:rsid w:val="005E56BF"/>
    <w:rsid w:val="005E7F5B"/>
    <w:rsid w:val="005F0F80"/>
    <w:rsid w:val="005F0FCC"/>
    <w:rsid w:val="005F15D9"/>
    <w:rsid w:val="005F2F8F"/>
    <w:rsid w:val="005F3674"/>
    <w:rsid w:val="005F3BD8"/>
    <w:rsid w:val="005F3C10"/>
    <w:rsid w:val="005F592E"/>
    <w:rsid w:val="0060018B"/>
    <w:rsid w:val="00601777"/>
    <w:rsid w:val="00602BE0"/>
    <w:rsid w:val="00603DAF"/>
    <w:rsid w:val="00604AF6"/>
    <w:rsid w:val="00604FC9"/>
    <w:rsid w:val="006057D0"/>
    <w:rsid w:val="0060623A"/>
    <w:rsid w:val="006108AD"/>
    <w:rsid w:val="00610BD0"/>
    <w:rsid w:val="00615CD5"/>
    <w:rsid w:val="00617330"/>
    <w:rsid w:val="00617FF4"/>
    <w:rsid w:val="006209A2"/>
    <w:rsid w:val="00621B02"/>
    <w:rsid w:val="00624AAC"/>
    <w:rsid w:val="00625115"/>
    <w:rsid w:val="006258DD"/>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2FA5"/>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0C30"/>
    <w:rsid w:val="006A33C0"/>
    <w:rsid w:val="006A3DBB"/>
    <w:rsid w:val="006A700E"/>
    <w:rsid w:val="006A7F19"/>
    <w:rsid w:val="006B137F"/>
    <w:rsid w:val="006B209E"/>
    <w:rsid w:val="006B2874"/>
    <w:rsid w:val="006B4435"/>
    <w:rsid w:val="006B4CCD"/>
    <w:rsid w:val="006B5C11"/>
    <w:rsid w:val="006B656E"/>
    <w:rsid w:val="006C056D"/>
    <w:rsid w:val="006C05CA"/>
    <w:rsid w:val="006C0F6F"/>
    <w:rsid w:val="006C22F4"/>
    <w:rsid w:val="006C358C"/>
    <w:rsid w:val="006C407C"/>
    <w:rsid w:val="006C451A"/>
    <w:rsid w:val="006C7BC8"/>
    <w:rsid w:val="006D1084"/>
    <w:rsid w:val="006D12CD"/>
    <w:rsid w:val="006D1FFC"/>
    <w:rsid w:val="006D20FF"/>
    <w:rsid w:val="006D3937"/>
    <w:rsid w:val="006D4E8F"/>
    <w:rsid w:val="006D594B"/>
    <w:rsid w:val="006D7A3E"/>
    <w:rsid w:val="006E1F1F"/>
    <w:rsid w:val="006E3770"/>
    <w:rsid w:val="006E67DA"/>
    <w:rsid w:val="006F04F0"/>
    <w:rsid w:val="006F3C3D"/>
    <w:rsid w:val="006F446F"/>
    <w:rsid w:val="006F59BC"/>
    <w:rsid w:val="006F6318"/>
    <w:rsid w:val="006F6515"/>
    <w:rsid w:val="006F6813"/>
    <w:rsid w:val="006F7863"/>
    <w:rsid w:val="00700D3B"/>
    <w:rsid w:val="00700DE5"/>
    <w:rsid w:val="0070112C"/>
    <w:rsid w:val="0070118E"/>
    <w:rsid w:val="00701ECA"/>
    <w:rsid w:val="0070305E"/>
    <w:rsid w:val="00705023"/>
    <w:rsid w:val="007104A8"/>
    <w:rsid w:val="00711EAF"/>
    <w:rsid w:val="00712846"/>
    <w:rsid w:val="00712C06"/>
    <w:rsid w:val="00712FEF"/>
    <w:rsid w:val="007132D6"/>
    <w:rsid w:val="007143D1"/>
    <w:rsid w:val="00716731"/>
    <w:rsid w:val="00717D9B"/>
    <w:rsid w:val="00717DBF"/>
    <w:rsid w:val="00720B72"/>
    <w:rsid w:val="00724253"/>
    <w:rsid w:val="00724D55"/>
    <w:rsid w:val="00724F72"/>
    <w:rsid w:val="00725D5B"/>
    <w:rsid w:val="007270E5"/>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5DF2"/>
    <w:rsid w:val="00746BAD"/>
    <w:rsid w:val="0075025F"/>
    <w:rsid w:val="0075047A"/>
    <w:rsid w:val="00750692"/>
    <w:rsid w:val="00750877"/>
    <w:rsid w:val="007518DF"/>
    <w:rsid w:val="007533F0"/>
    <w:rsid w:val="007543C1"/>
    <w:rsid w:val="007544A2"/>
    <w:rsid w:val="007554CF"/>
    <w:rsid w:val="00756150"/>
    <w:rsid w:val="007562A2"/>
    <w:rsid w:val="0075709B"/>
    <w:rsid w:val="00760483"/>
    <w:rsid w:val="00760899"/>
    <w:rsid w:val="00760C73"/>
    <w:rsid w:val="00762A5E"/>
    <w:rsid w:val="007654C9"/>
    <w:rsid w:val="00766AB5"/>
    <w:rsid w:val="00766C05"/>
    <w:rsid w:val="00766D2F"/>
    <w:rsid w:val="00772163"/>
    <w:rsid w:val="00774B22"/>
    <w:rsid w:val="007755DF"/>
    <w:rsid w:val="00775CBA"/>
    <w:rsid w:val="007770F7"/>
    <w:rsid w:val="007776D1"/>
    <w:rsid w:val="00777C0F"/>
    <w:rsid w:val="0078119E"/>
    <w:rsid w:val="00782601"/>
    <w:rsid w:val="00782C76"/>
    <w:rsid w:val="007833DC"/>
    <w:rsid w:val="00785115"/>
    <w:rsid w:val="007852BA"/>
    <w:rsid w:val="007854E3"/>
    <w:rsid w:val="0078618D"/>
    <w:rsid w:val="00790278"/>
    <w:rsid w:val="0079095E"/>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48B2"/>
    <w:rsid w:val="007C4969"/>
    <w:rsid w:val="007C7FB9"/>
    <w:rsid w:val="007D1202"/>
    <w:rsid w:val="007D1A48"/>
    <w:rsid w:val="007D216D"/>
    <w:rsid w:val="007D3A6D"/>
    <w:rsid w:val="007D49C9"/>
    <w:rsid w:val="007D4EF9"/>
    <w:rsid w:val="007D5425"/>
    <w:rsid w:val="007D5DA8"/>
    <w:rsid w:val="007D5DE1"/>
    <w:rsid w:val="007D6201"/>
    <w:rsid w:val="007D70D2"/>
    <w:rsid w:val="007E20DF"/>
    <w:rsid w:val="007E3300"/>
    <w:rsid w:val="007E3AAC"/>
    <w:rsid w:val="007E4502"/>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4715"/>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5D20"/>
    <w:rsid w:val="008363C6"/>
    <w:rsid w:val="00842561"/>
    <w:rsid w:val="008436D8"/>
    <w:rsid w:val="008439A7"/>
    <w:rsid w:val="00843FAC"/>
    <w:rsid w:val="0084529F"/>
    <w:rsid w:val="00845448"/>
    <w:rsid w:val="008455CF"/>
    <w:rsid w:val="0084582F"/>
    <w:rsid w:val="00845A40"/>
    <w:rsid w:val="00852B1D"/>
    <w:rsid w:val="0085355C"/>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5367"/>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5E3"/>
    <w:rsid w:val="008A1957"/>
    <w:rsid w:val="008A19EA"/>
    <w:rsid w:val="008A22CB"/>
    <w:rsid w:val="008A22DB"/>
    <w:rsid w:val="008A3547"/>
    <w:rsid w:val="008A449D"/>
    <w:rsid w:val="008A5A0F"/>
    <w:rsid w:val="008A7734"/>
    <w:rsid w:val="008A79C5"/>
    <w:rsid w:val="008A7CD4"/>
    <w:rsid w:val="008B0404"/>
    <w:rsid w:val="008B1BB5"/>
    <w:rsid w:val="008B2945"/>
    <w:rsid w:val="008B39ED"/>
    <w:rsid w:val="008B4788"/>
    <w:rsid w:val="008B56B7"/>
    <w:rsid w:val="008B5B8D"/>
    <w:rsid w:val="008C1897"/>
    <w:rsid w:val="008C19FA"/>
    <w:rsid w:val="008C3295"/>
    <w:rsid w:val="008C3B60"/>
    <w:rsid w:val="008C40C2"/>
    <w:rsid w:val="008C57BA"/>
    <w:rsid w:val="008C5B60"/>
    <w:rsid w:val="008C6474"/>
    <w:rsid w:val="008C78E2"/>
    <w:rsid w:val="008C79CD"/>
    <w:rsid w:val="008D00C0"/>
    <w:rsid w:val="008D02D9"/>
    <w:rsid w:val="008D171F"/>
    <w:rsid w:val="008D189E"/>
    <w:rsid w:val="008D1B98"/>
    <w:rsid w:val="008D365F"/>
    <w:rsid w:val="008D3863"/>
    <w:rsid w:val="008D3B4B"/>
    <w:rsid w:val="008D3DA8"/>
    <w:rsid w:val="008D6DE5"/>
    <w:rsid w:val="008D7A7F"/>
    <w:rsid w:val="008D7D1E"/>
    <w:rsid w:val="008E27E4"/>
    <w:rsid w:val="008E3460"/>
    <w:rsid w:val="008E470A"/>
    <w:rsid w:val="008E4A59"/>
    <w:rsid w:val="008E5029"/>
    <w:rsid w:val="008E60EA"/>
    <w:rsid w:val="008E60F8"/>
    <w:rsid w:val="008E653B"/>
    <w:rsid w:val="008E671B"/>
    <w:rsid w:val="008E6A7F"/>
    <w:rsid w:val="008E6CE4"/>
    <w:rsid w:val="008E7B9D"/>
    <w:rsid w:val="008E7D7E"/>
    <w:rsid w:val="008F11A4"/>
    <w:rsid w:val="008F1641"/>
    <w:rsid w:val="008F1D11"/>
    <w:rsid w:val="008F26AE"/>
    <w:rsid w:val="008F2ADC"/>
    <w:rsid w:val="008F442A"/>
    <w:rsid w:val="008F48F2"/>
    <w:rsid w:val="008F5363"/>
    <w:rsid w:val="008F5530"/>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41A7"/>
    <w:rsid w:val="00915844"/>
    <w:rsid w:val="00915F1D"/>
    <w:rsid w:val="00916926"/>
    <w:rsid w:val="00916F3F"/>
    <w:rsid w:val="00920430"/>
    <w:rsid w:val="00921FE8"/>
    <w:rsid w:val="009222A2"/>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5CDC"/>
    <w:rsid w:val="009467E0"/>
    <w:rsid w:val="00946B2F"/>
    <w:rsid w:val="00947FA3"/>
    <w:rsid w:val="0095157D"/>
    <w:rsid w:val="009529F2"/>
    <w:rsid w:val="00953EEC"/>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38E8"/>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081"/>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5C81"/>
    <w:rsid w:val="009F61E6"/>
    <w:rsid w:val="009F6FCE"/>
    <w:rsid w:val="009F7EC8"/>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712"/>
    <w:rsid w:val="00A208A7"/>
    <w:rsid w:val="00A247CA"/>
    <w:rsid w:val="00A24DA3"/>
    <w:rsid w:val="00A25BAF"/>
    <w:rsid w:val="00A300F9"/>
    <w:rsid w:val="00A309EA"/>
    <w:rsid w:val="00A31BE5"/>
    <w:rsid w:val="00A34D3D"/>
    <w:rsid w:val="00A35E9E"/>
    <w:rsid w:val="00A37B16"/>
    <w:rsid w:val="00A412D8"/>
    <w:rsid w:val="00A4181C"/>
    <w:rsid w:val="00A424D7"/>
    <w:rsid w:val="00A440BD"/>
    <w:rsid w:val="00A4562F"/>
    <w:rsid w:val="00A45701"/>
    <w:rsid w:val="00A46354"/>
    <w:rsid w:val="00A50152"/>
    <w:rsid w:val="00A50306"/>
    <w:rsid w:val="00A50426"/>
    <w:rsid w:val="00A50DAC"/>
    <w:rsid w:val="00A51435"/>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335"/>
    <w:rsid w:val="00A975CB"/>
    <w:rsid w:val="00A9787A"/>
    <w:rsid w:val="00A97ABC"/>
    <w:rsid w:val="00A97ECC"/>
    <w:rsid w:val="00AA36DE"/>
    <w:rsid w:val="00AA43A8"/>
    <w:rsid w:val="00AA4B69"/>
    <w:rsid w:val="00AA78EC"/>
    <w:rsid w:val="00AB1BF2"/>
    <w:rsid w:val="00AB1D80"/>
    <w:rsid w:val="00AB30D7"/>
    <w:rsid w:val="00AB3BBD"/>
    <w:rsid w:val="00AB3FFA"/>
    <w:rsid w:val="00AB5917"/>
    <w:rsid w:val="00AB5F6C"/>
    <w:rsid w:val="00AB61A7"/>
    <w:rsid w:val="00AB759A"/>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95E"/>
    <w:rsid w:val="00AE2F57"/>
    <w:rsid w:val="00AE2FF9"/>
    <w:rsid w:val="00AE3C5F"/>
    <w:rsid w:val="00AE600E"/>
    <w:rsid w:val="00AE6124"/>
    <w:rsid w:val="00AF1199"/>
    <w:rsid w:val="00AF1E0E"/>
    <w:rsid w:val="00AF3E0C"/>
    <w:rsid w:val="00AF3E57"/>
    <w:rsid w:val="00AF5876"/>
    <w:rsid w:val="00AF68D2"/>
    <w:rsid w:val="00AF787B"/>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2A7"/>
    <w:rsid w:val="00B25B7A"/>
    <w:rsid w:val="00B27968"/>
    <w:rsid w:val="00B30B09"/>
    <w:rsid w:val="00B332A3"/>
    <w:rsid w:val="00B33842"/>
    <w:rsid w:val="00B340B4"/>
    <w:rsid w:val="00B34C25"/>
    <w:rsid w:val="00B35487"/>
    <w:rsid w:val="00B35BA6"/>
    <w:rsid w:val="00B363D3"/>
    <w:rsid w:val="00B37AB9"/>
    <w:rsid w:val="00B41B40"/>
    <w:rsid w:val="00B42005"/>
    <w:rsid w:val="00B4221D"/>
    <w:rsid w:val="00B42573"/>
    <w:rsid w:val="00B42C63"/>
    <w:rsid w:val="00B434E5"/>
    <w:rsid w:val="00B4652E"/>
    <w:rsid w:val="00B46EF4"/>
    <w:rsid w:val="00B46FB9"/>
    <w:rsid w:val="00B50603"/>
    <w:rsid w:val="00B50971"/>
    <w:rsid w:val="00B51D14"/>
    <w:rsid w:val="00B53076"/>
    <w:rsid w:val="00B53F6F"/>
    <w:rsid w:val="00B56801"/>
    <w:rsid w:val="00B568F2"/>
    <w:rsid w:val="00B569C1"/>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B70"/>
    <w:rsid w:val="00B91EEF"/>
    <w:rsid w:val="00B92845"/>
    <w:rsid w:val="00B93A11"/>
    <w:rsid w:val="00B946C4"/>
    <w:rsid w:val="00B961BC"/>
    <w:rsid w:val="00B979D9"/>
    <w:rsid w:val="00BA2CFF"/>
    <w:rsid w:val="00BA3892"/>
    <w:rsid w:val="00BA5272"/>
    <w:rsid w:val="00BA663C"/>
    <w:rsid w:val="00BA6BE6"/>
    <w:rsid w:val="00BB0E6E"/>
    <w:rsid w:val="00BB18FC"/>
    <w:rsid w:val="00BB30D4"/>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C7133"/>
    <w:rsid w:val="00BD36E3"/>
    <w:rsid w:val="00BD3CBA"/>
    <w:rsid w:val="00BD4392"/>
    <w:rsid w:val="00BD5F57"/>
    <w:rsid w:val="00BD6CD4"/>
    <w:rsid w:val="00BD7022"/>
    <w:rsid w:val="00BD73E3"/>
    <w:rsid w:val="00BE1FDA"/>
    <w:rsid w:val="00BE28F0"/>
    <w:rsid w:val="00BE3B7B"/>
    <w:rsid w:val="00BE3E35"/>
    <w:rsid w:val="00BE445B"/>
    <w:rsid w:val="00BE4967"/>
    <w:rsid w:val="00BE4A8B"/>
    <w:rsid w:val="00BE54A7"/>
    <w:rsid w:val="00BE6D7C"/>
    <w:rsid w:val="00BE7C03"/>
    <w:rsid w:val="00BF282D"/>
    <w:rsid w:val="00BF500A"/>
    <w:rsid w:val="00BF59EB"/>
    <w:rsid w:val="00BF60DC"/>
    <w:rsid w:val="00BF6288"/>
    <w:rsid w:val="00C02F4E"/>
    <w:rsid w:val="00C03D74"/>
    <w:rsid w:val="00C04AEA"/>
    <w:rsid w:val="00C06602"/>
    <w:rsid w:val="00C06DA4"/>
    <w:rsid w:val="00C07CD9"/>
    <w:rsid w:val="00C11241"/>
    <w:rsid w:val="00C116AA"/>
    <w:rsid w:val="00C135E1"/>
    <w:rsid w:val="00C14A6A"/>
    <w:rsid w:val="00C155A3"/>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665E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A98"/>
    <w:rsid w:val="00C95ED6"/>
    <w:rsid w:val="00C9621C"/>
    <w:rsid w:val="00C96B43"/>
    <w:rsid w:val="00C97465"/>
    <w:rsid w:val="00C97794"/>
    <w:rsid w:val="00CA0029"/>
    <w:rsid w:val="00CA062C"/>
    <w:rsid w:val="00CA098E"/>
    <w:rsid w:val="00CA20E7"/>
    <w:rsid w:val="00CA37A8"/>
    <w:rsid w:val="00CA3DCB"/>
    <w:rsid w:val="00CA40B8"/>
    <w:rsid w:val="00CA4B1D"/>
    <w:rsid w:val="00CA5057"/>
    <w:rsid w:val="00CA743F"/>
    <w:rsid w:val="00CB05CB"/>
    <w:rsid w:val="00CB144D"/>
    <w:rsid w:val="00CB166C"/>
    <w:rsid w:val="00CB1703"/>
    <w:rsid w:val="00CB1866"/>
    <w:rsid w:val="00CB1DA8"/>
    <w:rsid w:val="00CB282D"/>
    <w:rsid w:val="00CB2F20"/>
    <w:rsid w:val="00CB40BC"/>
    <w:rsid w:val="00CB44FD"/>
    <w:rsid w:val="00CB48BB"/>
    <w:rsid w:val="00CB4D4E"/>
    <w:rsid w:val="00CB5C01"/>
    <w:rsid w:val="00CB5F63"/>
    <w:rsid w:val="00CB6106"/>
    <w:rsid w:val="00CC03CA"/>
    <w:rsid w:val="00CC06A2"/>
    <w:rsid w:val="00CC0720"/>
    <w:rsid w:val="00CC0A05"/>
    <w:rsid w:val="00CC266F"/>
    <w:rsid w:val="00CC4CB1"/>
    <w:rsid w:val="00CC5086"/>
    <w:rsid w:val="00CC59D4"/>
    <w:rsid w:val="00CC5A82"/>
    <w:rsid w:val="00CC6138"/>
    <w:rsid w:val="00CC6643"/>
    <w:rsid w:val="00CC6C23"/>
    <w:rsid w:val="00CD128F"/>
    <w:rsid w:val="00CE0D19"/>
    <w:rsid w:val="00CE2561"/>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498"/>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14C7"/>
    <w:rsid w:val="00DD2510"/>
    <w:rsid w:val="00DD2DC1"/>
    <w:rsid w:val="00DD3E26"/>
    <w:rsid w:val="00DD53B0"/>
    <w:rsid w:val="00DE1154"/>
    <w:rsid w:val="00DE1689"/>
    <w:rsid w:val="00DE2140"/>
    <w:rsid w:val="00DE36B9"/>
    <w:rsid w:val="00DE48AB"/>
    <w:rsid w:val="00DE4C0D"/>
    <w:rsid w:val="00DE4FDB"/>
    <w:rsid w:val="00DE560B"/>
    <w:rsid w:val="00DE560E"/>
    <w:rsid w:val="00DF1523"/>
    <w:rsid w:val="00DF2439"/>
    <w:rsid w:val="00DF30BA"/>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177EE"/>
    <w:rsid w:val="00E21946"/>
    <w:rsid w:val="00E21BE9"/>
    <w:rsid w:val="00E2209B"/>
    <w:rsid w:val="00E25268"/>
    <w:rsid w:val="00E2685A"/>
    <w:rsid w:val="00E30C23"/>
    <w:rsid w:val="00E3256E"/>
    <w:rsid w:val="00E33FE8"/>
    <w:rsid w:val="00E35AD5"/>
    <w:rsid w:val="00E36C1A"/>
    <w:rsid w:val="00E40567"/>
    <w:rsid w:val="00E40853"/>
    <w:rsid w:val="00E40BAF"/>
    <w:rsid w:val="00E41650"/>
    <w:rsid w:val="00E41902"/>
    <w:rsid w:val="00E4217B"/>
    <w:rsid w:val="00E429AD"/>
    <w:rsid w:val="00E42E7F"/>
    <w:rsid w:val="00E4371C"/>
    <w:rsid w:val="00E44593"/>
    <w:rsid w:val="00E44C43"/>
    <w:rsid w:val="00E45094"/>
    <w:rsid w:val="00E459C0"/>
    <w:rsid w:val="00E46182"/>
    <w:rsid w:val="00E47038"/>
    <w:rsid w:val="00E501CB"/>
    <w:rsid w:val="00E503CE"/>
    <w:rsid w:val="00E504D1"/>
    <w:rsid w:val="00E50820"/>
    <w:rsid w:val="00E50EF3"/>
    <w:rsid w:val="00E5112B"/>
    <w:rsid w:val="00E51F7C"/>
    <w:rsid w:val="00E52B5F"/>
    <w:rsid w:val="00E53CAA"/>
    <w:rsid w:val="00E544AC"/>
    <w:rsid w:val="00E55B72"/>
    <w:rsid w:val="00E5675D"/>
    <w:rsid w:val="00E56F22"/>
    <w:rsid w:val="00E60E45"/>
    <w:rsid w:val="00E6161B"/>
    <w:rsid w:val="00E61EB7"/>
    <w:rsid w:val="00E62F28"/>
    <w:rsid w:val="00E66E51"/>
    <w:rsid w:val="00E7113C"/>
    <w:rsid w:val="00E726D8"/>
    <w:rsid w:val="00E72B05"/>
    <w:rsid w:val="00E731B2"/>
    <w:rsid w:val="00E745E8"/>
    <w:rsid w:val="00E76428"/>
    <w:rsid w:val="00E76449"/>
    <w:rsid w:val="00E764FD"/>
    <w:rsid w:val="00E775E1"/>
    <w:rsid w:val="00E805FB"/>
    <w:rsid w:val="00E83A9B"/>
    <w:rsid w:val="00E849E0"/>
    <w:rsid w:val="00E85478"/>
    <w:rsid w:val="00E85A7B"/>
    <w:rsid w:val="00E90F96"/>
    <w:rsid w:val="00E91938"/>
    <w:rsid w:val="00E92C13"/>
    <w:rsid w:val="00E940DE"/>
    <w:rsid w:val="00E9461D"/>
    <w:rsid w:val="00E9582F"/>
    <w:rsid w:val="00EA316B"/>
    <w:rsid w:val="00EA53FD"/>
    <w:rsid w:val="00EA5655"/>
    <w:rsid w:val="00EA6245"/>
    <w:rsid w:val="00EA637B"/>
    <w:rsid w:val="00EB0AB1"/>
    <w:rsid w:val="00EB0F36"/>
    <w:rsid w:val="00EB3E17"/>
    <w:rsid w:val="00EB7362"/>
    <w:rsid w:val="00EC0635"/>
    <w:rsid w:val="00EC0BFB"/>
    <w:rsid w:val="00EC2DC3"/>
    <w:rsid w:val="00EC3109"/>
    <w:rsid w:val="00EC3366"/>
    <w:rsid w:val="00EC3578"/>
    <w:rsid w:val="00EC5916"/>
    <w:rsid w:val="00EC6778"/>
    <w:rsid w:val="00EC6A13"/>
    <w:rsid w:val="00ED096F"/>
    <w:rsid w:val="00ED1B72"/>
    <w:rsid w:val="00ED1E94"/>
    <w:rsid w:val="00ED37E5"/>
    <w:rsid w:val="00ED380B"/>
    <w:rsid w:val="00ED422F"/>
    <w:rsid w:val="00ED6B01"/>
    <w:rsid w:val="00ED79A5"/>
    <w:rsid w:val="00EE0CB0"/>
    <w:rsid w:val="00EE0E05"/>
    <w:rsid w:val="00EE3D3A"/>
    <w:rsid w:val="00EE5AF8"/>
    <w:rsid w:val="00EE66E0"/>
    <w:rsid w:val="00EE7620"/>
    <w:rsid w:val="00EE7FD5"/>
    <w:rsid w:val="00EF257A"/>
    <w:rsid w:val="00EF6874"/>
    <w:rsid w:val="00EF6F87"/>
    <w:rsid w:val="00EF78CD"/>
    <w:rsid w:val="00F00737"/>
    <w:rsid w:val="00F03753"/>
    <w:rsid w:val="00F03B50"/>
    <w:rsid w:val="00F054C9"/>
    <w:rsid w:val="00F05768"/>
    <w:rsid w:val="00F06C3F"/>
    <w:rsid w:val="00F07053"/>
    <w:rsid w:val="00F1074F"/>
    <w:rsid w:val="00F10A6C"/>
    <w:rsid w:val="00F11DC3"/>
    <w:rsid w:val="00F11E31"/>
    <w:rsid w:val="00F12F1B"/>
    <w:rsid w:val="00F1449E"/>
    <w:rsid w:val="00F1466C"/>
    <w:rsid w:val="00F148C1"/>
    <w:rsid w:val="00F14D7B"/>
    <w:rsid w:val="00F202E0"/>
    <w:rsid w:val="00F203ED"/>
    <w:rsid w:val="00F21600"/>
    <w:rsid w:val="00F22360"/>
    <w:rsid w:val="00F228EC"/>
    <w:rsid w:val="00F25920"/>
    <w:rsid w:val="00F25F42"/>
    <w:rsid w:val="00F2711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2F63"/>
    <w:rsid w:val="00F535CA"/>
    <w:rsid w:val="00F54244"/>
    <w:rsid w:val="00F559EC"/>
    <w:rsid w:val="00F55B79"/>
    <w:rsid w:val="00F55FA5"/>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2F23"/>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35C"/>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 w:val="073C7A51"/>
    <w:rsid w:val="21E5C9A7"/>
    <w:rsid w:val="36F9EDBF"/>
    <w:rsid w:val="37AF12B7"/>
    <w:rsid w:val="5C127D03"/>
    <w:rsid w:val="60B73260"/>
    <w:rsid w:val="66A6DA7B"/>
    <w:rsid w:val="6FBC555F"/>
    <w:rsid w:val="77AA1B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52EA25A4-2677-42B9-A1CA-8642D0FE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jlqj4b">
    <w:name w:val="jlqj4b"/>
    <w:basedOn w:val="DefaultParagraphFont"/>
    <w:rsid w:val="00ED096F"/>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A514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5AIRPNAIUNRU-1328258698-7460</_dlc_DocId>
    <_dlc_DocIdUrl xmlns="71c5aaf6-e6ce-465b-b873-5148d2a4c105">
      <Url>https://nokia.sharepoint.com/sites/c5g/5gradio/_layouts/15/DocIdRedir.aspx?ID=5AIRPNAIUNRU-1328258698-7460</Url>
      <Description>5AIRPNAIUNRU-1328258698-7460</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FCEA17-7DF9-413C-817C-C21D7DBA6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28A38AA-52A8-41EA-BAA5-D6B3EA031605}">
  <ds:schemaRefs>
    <ds:schemaRef ds:uri="http://schemas.microsoft.com/sharepoint/events"/>
  </ds:schemaRefs>
</ds:datastoreItem>
</file>

<file path=customXml/itemProps4.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76D58FA-1C10-4342-8B5B-3AD3A739D2C8}">
  <ds:schemaRefs>
    <ds:schemaRef ds:uri="http://schemas.openxmlformats.org/officeDocument/2006/bibliography"/>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1071</Words>
  <Characters>6110</Characters>
  <Application>Microsoft Office Word</Application>
  <DocSecurity>0</DocSecurity>
  <Lines>50</Lines>
  <Paragraphs>14</Paragraphs>
  <ScaleCrop>false</ScaleCrop>
  <Company>ETSI-MCC</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Toni</cp:lastModifiedBy>
  <cp:revision>3</cp:revision>
  <cp:lastPrinted>2013-03-22T07:57:00Z</cp:lastPrinted>
  <dcterms:created xsi:type="dcterms:W3CDTF">2021-10-21T06:31:00Z</dcterms:created>
  <dcterms:modified xsi:type="dcterms:W3CDTF">2021-10-22T14:09:00Z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741309da-20fe-4f55-9538-3586206680d4</vt:lpwstr>
  </property>
</Properties>
</file>